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1CE813AD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A37401">
        <w:rPr>
          <w:b/>
          <w:noProof/>
          <w:sz w:val="24"/>
        </w:rPr>
        <w:t>4436</w:t>
      </w:r>
      <w:bookmarkStart w:id="0" w:name="_GoBack"/>
      <w:bookmarkEnd w:id="0"/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B94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75E0">
        <w:rPr>
          <w:rFonts w:ascii="Arial" w:hAnsi="Arial" w:cs="Arial"/>
          <w:b/>
          <w:bCs/>
          <w:lang w:val="en-US"/>
        </w:rPr>
        <w:t>Huawei, CATT</w:t>
      </w:r>
    </w:p>
    <w:p w14:paraId="18BE02D5" w14:textId="192B11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9725C" w:rsidRPr="00C9725C">
        <w:rPr>
          <w:rFonts w:ascii="Arial" w:hAnsi="Arial" w:cs="Arial"/>
          <w:b/>
          <w:bCs/>
          <w:lang w:val="en-US"/>
        </w:rPr>
        <w:t>Corre</w:t>
      </w:r>
      <w:r w:rsidR="00DC3520">
        <w:rPr>
          <w:rFonts w:ascii="Arial" w:hAnsi="Arial" w:cs="Arial"/>
          <w:b/>
          <w:bCs/>
          <w:lang w:val="en-US"/>
        </w:rPr>
        <w:t>ctions on Announce Authorize</w:t>
      </w:r>
      <w:r w:rsidR="00C9725C" w:rsidRPr="00C9725C">
        <w:rPr>
          <w:rFonts w:ascii="Arial" w:hAnsi="Arial" w:cs="Arial"/>
          <w:b/>
          <w:bCs/>
          <w:lang w:val="en-US"/>
        </w:rPr>
        <w:t xml:space="preserve"> Data</w:t>
      </w:r>
    </w:p>
    <w:p w14:paraId="4C7F6870" w14:textId="04074F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14C60">
        <w:rPr>
          <w:rFonts w:ascii="Arial" w:hAnsi="Arial" w:cs="Arial"/>
          <w:b/>
          <w:bCs/>
          <w:lang w:val="en-US"/>
        </w:rPr>
        <w:t>29.555 v0.2</w:t>
      </w:r>
      <w:r w:rsidR="00056D6D">
        <w:rPr>
          <w:rFonts w:ascii="Arial" w:hAnsi="Arial" w:cs="Arial"/>
          <w:b/>
          <w:bCs/>
          <w:lang w:val="en-US"/>
        </w:rPr>
        <w:t>.0</w:t>
      </w:r>
    </w:p>
    <w:p w14:paraId="4ED68054" w14:textId="1C3436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4A20" w:rsidRPr="0071300E">
        <w:rPr>
          <w:rFonts w:ascii="Arial" w:hAnsi="Arial" w:cs="Arial"/>
          <w:b/>
          <w:bCs/>
          <w:lang w:val="en-US"/>
        </w:rPr>
        <w:t>6.2.6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C688190" w14:textId="77777777" w:rsidR="00B506E3" w:rsidRDefault="008F5443" w:rsidP="00CD2478">
      <w:r>
        <w:rPr>
          <w:lang w:val="en-US"/>
        </w:rPr>
        <w:t xml:space="preserve">3GPP TS 23.303 clause </w:t>
      </w:r>
      <w:r>
        <w:t xml:space="preserve">5.3.3.3A (Announce Request (roaming/inter-PLMN transmission) - restricted discovery) step 4, it mentions that </w:t>
      </w:r>
    </w:p>
    <w:p w14:paraId="66B56EFC" w14:textId="003F5186" w:rsidR="00FF7F9A" w:rsidRPr="00B506E3" w:rsidRDefault="008F5443" w:rsidP="00CD2478">
      <w:pPr>
        <w:rPr>
          <w:i/>
        </w:rPr>
      </w:pPr>
      <w:r w:rsidRPr="00B506E3">
        <w:rPr>
          <w:i/>
        </w:rPr>
        <w:t xml:space="preserve">"The request shall include the UE identity information e.g. IMSI or MSISDN and </w:t>
      </w:r>
      <w:r w:rsidRPr="00B506E3">
        <w:rPr>
          <w:i/>
          <w:highlight w:val="yellow"/>
        </w:rPr>
        <w:t>validity timer</w:t>
      </w:r>
      <w:r w:rsidRPr="00B506E3">
        <w:rPr>
          <w:i/>
        </w:rPr>
        <w:t xml:space="preserve"> in order to allow the </w:t>
      </w:r>
      <w:proofErr w:type="spellStart"/>
      <w:r w:rsidRPr="00B506E3">
        <w:rPr>
          <w:i/>
        </w:rPr>
        <w:t>ProSe</w:t>
      </w:r>
      <w:proofErr w:type="spellEnd"/>
      <w:r w:rsidRPr="00B506E3">
        <w:rPr>
          <w:i/>
        </w:rPr>
        <w:t xml:space="preserve"> Function in VPLMN or Local PLMN to perform charging. </w:t>
      </w:r>
      <w:r w:rsidRPr="00B506E3">
        <w:rPr>
          <w:i/>
          <w:highlight w:val="yellow"/>
        </w:rPr>
        <w:t>The validity timer</w:t>
      </w:r>
      <w:r w:rsidRPr="00B506E3">
        <w:rPr>
          <w:i/>
        </w:rPr>
        <w:t xml:space="preserve"> indicates for how long this </w:t>
      </w:r>
      <w:proofErr w:type="spellStart"/>
      <w:r w:rsidRPr="00B506E3">
        <w:rPr>
          <w:i/>
        </w:rPr>
        <w:t>ProSe</w:t>
      </w:r>
      <w:proofErr w:type="spellEnd"/>
      <w:r w:rsidRPr="00B506E3">
        <w:rPr>
          <w:i/>
        </w:rPr>
        <w:t xml:space="preserve"> Restricted Code is going to be valid."</w:t>
      </w:r>
    </w:p>
    <w:p w14:paraId="17DFCC41" w14:textId="33E7347E" w:rsidR="00B506E3" w:rsidRDefault="00B506E3" w:rsidP="00CD2478">
      <w:pPr>
        <w:rPr>
          <w:lang w:eastAsia="zh-CN"/>
        </w:rPr>
      </w:pPr>
      <w:r>
        <w:rPr>
          <w:lang w:eastAsia="zh-CN"/>
        </w:rPr>
        <w:t>And</w:t>
      </w:r>
    </w:p>
    <w:p w14:paraId="47D59A11" w14:textId="5D1695F1" w:rsidR="00B506E3" w:rsidRDefault="00B506E3" w:rsidP="00CD2478">
      <w:pPr>
        <w:rPr>
          <w:i/>
          <w:lang w:eastAsia="zh-CN"/>
        </w:rPr>
      </w:pPr>
      <w:r w:rsidRPr="00B506E3">
        <w:rPr>
          <w:i/>
          <w:lang w:eastAsia="zh-CN"/>
        </w:rPr>
        <w:t xml:space="preserve">"If the Requested Discovery Timer is included in step 1 and the value is set to zero, the </w:t>
      </w:r>
      <w:proofErr w:type="spellStart"/>
      <w:r w:rsidRPr="00B506E3">
        <w:rPr>
          <w:i/>
          <w:lang w:eastAsia="zh-CN"/>
        </w:rPr>
        <w:t>ProSe</w:t>
      </w:r>
      <w:proofErr w:type="spellEnd"/>
      <w:r w:rsidRPr="00B506E3">
        <w:rPr>
          <w:i/>
          <w:lang w:eastAsia="zh-CN"/>
        </w:rPr>
        <w:t xml:space="preserve"> Function in HPLMN shall inform the </w:t>
      </w:r>
      <w:proofErr w:type="spellStart"/>
      <w:r w:rsidRPr="00B506E3">
        <w:rPr>
          <w:i/>
          <w:lang w:eastAsia="zh-CN"/>
        </w:rPr>
        <w:t>ProSe</w:t>
      </w:r>
      <w:proofErr w:type="spellEnd"/>
      <w:r w:rsidRPr="00B506E3">
        <w:rPr>
          <w:i/>
          <w:lang w:eastAsia="zh-CN"/>
        </w:rPr>
        <w:t xml:space="preserve"> Function in VPLMN or Local PLMN </w:t>
      </w:r>
      <w:r w:rsidRPr="00B506E3">
        <w:rPr>
          <w:i/>
          <w:highlight w:val="yellow"/>
          <w:lang w:eastAsia="zh-CN"/>
        </w:rPr>
        <w:t>with the validity timer set to zero</w:t>
      </w:r>
      <w:r w:rsidRPr="00B506E3">
        <w:rPr>
          <w:i/>
          <w:highlight w:val="yellow"/>
        </w:rPr>
        <w:t xml:space="preserve">. The </w:t>
      </w:r>
      <w:proofErr w:type="spellStart"/>
      <w:r w:rsidRPr="00B506E3">
        <w:rPr>
          <w:i/>
          <w:highlight w:val="yellow"/>
        </w:rPr>
        <w:t>ProSe</w:t>
      </w:r>
      <w:proofErr w:type="spellEnd"/>
      <w:r w:rsidRPr="00B506E3">
        <w:rPr>
          <w:i/>
          <w:highlight w:val="yellow"/>
        </w:rPr>
        <w:t xml:space="preserve"> Function removes the discovery entry indicated by the Discovery Entry ID, and releases the associated resources</w:t>
      </w:r>
      <w:r w:rsidRPr="00B506E3">
        <w:rPr>
          <w:i/>
        </w:rPr>
        <w:t>.</w:t>
      </w:r>
      <w:r w:rsidRPr="00B506E3">
        <w:rPr>
          <w:i/>
          <w:lang w:eastAsia="zh-CN"/>
        </w:rPr>
        <w:t>"</w:t>
      </w:r>
    </w:p>
    <w:p w14:paraId="2C61D4D9" w14:textId="1A38C148" w:rsidR="0083015F" w:rsidRDefault="0083015F" w:rsidP="00CD2478">
      <w:pPr>
        <w:rPr>
          <w:lang w:eastAsia="zh-CN"/>
        </w:rPr>
      </w:pPr>
      <w:r w:rsidRPr="0083015F">
        <w:rPr>
          <w:lang w:eastAsia="zh-CN"/>
        </w:rPr>
        <w:t>And</w:t>
      </w:r>
      <w:r>
        <w:rPr>
          <w:lang w:eastAsia="zh-CN"/>
        </w:rPr>
        <w:t xml:space="preserve"> the description of the steps of the procedure </w:t>
      </w:r>
      <w:r>
        <w:t xml:space="preserve">Announce Request procedure for restricted discovery (roaming) (see 23.303 clause 5.3.3.3A) does not mention that </w:t>
      </w:r>
      <w:r w:rsidRPr="0083015F">
        <w:rPr>
          <w:lang w:eastAsia="zh-CN"/>
        </w:rPr>
        <w:t xml:space="preserve">metadata is included in the Announce authorisation Request message for </w:t>
      </w:r>
      <w:proofErr w:type="gramStart"/>
      <w:r w:rsidRPr="0083015F">
        <w:rPr>
          <w:lang w:eastAsia="zh-CN"/>
        </w:rPr>
        <w:t>the</w:t>
      </w:r>
      <w:proofErr w:type="gramEnd"/>
      <w:r w:rsidRPr="0083015F">
        <w:rPr>
          <w:lang w:eastAsia="zh-CN"/>
        </w:rPr>
        <w:t xml:space="preserve"> restricted discovery</w:t>
      </w:r>
      <w:r>
        <w:rPr>
          <w:lang w:eastAsia="zh-CN"/>
        </w:rPr>
        <w:t>.</w:t>
      </w:r>
    </w:p>
    <w:p w14:paraId="6AA6623F" w14:textId="0C7E378C" w:rsidR="00A16385" w:rsidRPr="0083015F" w:rsidRDefault="00A16385" w:rsidP="00CD2478">
      <w:pPr>
        <w:rPr>
          <w:lang w:eastAsia="zh-CN"/>
        </w:rPr>
      </w:pPr>
      <w:r>
        <w:rPr>
          <w:lang w:eastAsia="zh-CN"/>
        </w:rPr>
        <w:t xml:space="preserve">And the </w:t>
      </w:r>
      <w:r>
        <w:t>23.303 clause 5.3.3.3 step 3 mentions that "</w:t>
      </w:r>
      <w:r w:rsidRPr="00A16385">
        <w:rPr>
          <w:i/>
        </w:rPr>
        <w:t xml:space="preserve">If application-controlled extension is used, the </w:t>
      </w:r>
      <w:proofErr w:type="spellStart"/>
      <w:r w:rsidRPr="00A16385">
        <w:rPr>
          <w:i/>
        </w:rPr>
        <w:t>ProSe</w:t>
      </w:r>
      <w:proofErr w:type="spellEnd"/>
      <w:r w:rsidRPr="00A16385">
        <w:rPr>
          <w:i/>
        </w:rPr>
        <w:t xml:space="preserve"> Function in the HPLMN allocates </w:t>
      </w:r>
      <w:r w:rsidRPr="00A16385">
        <w:rPr>
          <w:i/>
          <w:highlight w:val="yellow"/>
        </w:rPr>
        <w:t xml:space="preserve">a </w:t>
      </w:r>
      <w:proofErr w:type="spellStart"/>
      <w:r w:rsidRPr="00A16385">
        <w:rPr>
          <w:i/>
          <w:highlight w:val="yellow"/>
        </w:rPr>
        <w:t>ProSe</w:t>
      </w:r>
      <w:proofErr w:type="spellEnd"/>
      <w:r w:rsidRPr="00A16385">
        <w:rPr>
          <w:i/>
          <w:highlight w:val="yellow"/>
        </w:rPr>
        <w:t xml:space="preserve"> Application Code Prefix (rather than a </w:t>
      </w:r>
      <w:proofErr w:type="spellStart"/>
      <w:r w:rsidRPr="00A16385">
        <w:rPr>
          <w:i/>
          <w:highlight w:val="yellow"/>
        </w:rPr>
        <w:t>ProSe</w:t>
      </w:r>
      <w:proofErr w:type="spellEnd"/>
      <w:r w:rsidRPr="00A16385">
        <w:rPr>
          <w:i/>
          <w:highlight w:val="yellow"/>
        </w:rPr>
        <w:t xml:space="preserve"> Application Code)</w:t>
      </w:r>
      <w:r w:rsidRPr="00A16385">
        <w:rPr>
          <w:i/>
        </w:rPr>
        <w:t xml:space="preserve"> based on the Application ID</w:t>
      </w:r>
      <w:r>
        <w:t xml:space="preserve">.", therefore </w:t>
      </w:r>
      <w:proofErr w:type="spellStart"/>
      <w:r w:rsidRPr="00A16385">
        <w:rPr>
          <w:i/>
          <w:highlight w:val="yellow"/>
        </w:rPr>
        <w:t>ProSe</w:t>
      </w:r>
      <w:proofErr w:type="spellEnd"/>
      <w:r w:rsidRPr="00A16385">
        <w:rPr>
          <w:i/>
          <w:highlight w:val="yellow"/>
        </w:rPr>
        <w:t xml:space="preserve"> Application Code Prefix</w:t>
      </w:r>
      <w:r>
        <w:rPr>
          <w:i/>
        </w:rPr>
        <w:t xml:space="preserve"> and </w:t>
      </w:r>
      <w:proofErr w:type="spellStart"/>
      <w:r w:rsidRPr="00A16385">
        <w:rPr>
          <w:i/>
          <w:highlight w:val="yellow"/>
        </w:rPr>
        <w:t>ProSe</w:t>
      </w:r>
      <w:proofErr w:type="spellEnd"/>
      <w:r w:rsidRPr="00A16385">
        <w:rPr>
          <w:i/>
          <w:highlight w:val="yellow"/>
        </w:rPr>
        <w:t xml:space="preserve"> Application Code </w:t>
      </w:r>
      <w:r>
        <w:rPr>
          <w:i/>
        </w:rPr>
        <w:t xml:space="preserve">Suffix Pool may be included in </w:t>
      </w:r>
      <w:r w:rsidRPr="00A16385">
        <w:t>the Announce Authorize Data if discovery type is open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E2FC72F" w:rsidR="00CD2478" w:rsidRDefault="0083015F" w:rsidP="00CD2478">
      <w:pPr>
        <w:rPr>
          <w:lang w:val="en-US"/>
        </w:rPr>
      </w:pPr>
      <w:r>
        <w:rPr>
          <w:lang w:val="en-US"/>
        </w:rPr>
        <w:t xml:space="preserve">1. </w:t>
      </w:r>
      <w:r w:rsidR="008F5443" w:rsidRPr="008F5443">
        <w:rPr>
          <w:lang w:val="en-US"/>
        </w:rPr>
        <w:t>The validity timer</w:t>
      </w:r>
      <w:r w:rsidR="008F5443">
        <w:rPr>
          <w:lang w:val="en-US"/>
        </w:rPr>
        <w:t xml:space="preserve"> is missing in the definition of </w:t>
      </w:r>
      <w:proofErr w:type="spellStart"/>
      <w:r w:rsidR="008F5443" w:rsidRPr="008F5443">
        <w:rPr>
          <w:lang w:val="en-US"/>
        </w:rPr>
        <w:t>AnnounceDiscDataForRestricted</w:t>
      </w:r>
      <w:proofErr w:type="spellEnd"/>
      <w:r w:rsidR="008F5443">
        <w:rPr>
          <w:lang w:val="en-US"/>
        </w:rPr>
        <w:t>.</w:t>
      </w:r>
    </w:p>
    <w:p w14:paraId="0E5BAEB7" w14:textId="141EC7E1" w:rsidR="0083015F" w:rsidRDefault="0083015F" w:rsidP="00CD2478">
      <w:pPr>
        <w:rPr>
          <w:lang w:val="en-US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 </w:t>
      </w:r>
      <w:proofErr w:type="gramStart"/>
      <w:r>
        <w:rPr>
          <w:lang w:val="en-US" w:eastAsia="zh-CN"/>
        </w:rPr>
        <w:t>metadata</w:t>
      </w:r>
      <w:proofErr w:type="gramEnd"/>
      <w:r>
        <w:rPr>
          <w:lang w:val="en-US" w:eastAsia="zh-CN"/>
        </w:rPr>
        <w:t xml:space="preserve"> should not be included in the </w:t>
      </w:r>
      <w:r>
        <w:rPr>
          <w:lang w:val="en-US"/>
        </w:rPr>
        <w:t xml:space="preserve">definition of </w:t>
      </w:r>
      <w:proofErr w:type="spellStart"/>
      <w:r w:rsidRPr="008F5443">
        <w:rPr>
          <w:lang w:val="en-US"/>
        </w:rPr>
        <w:t>AnnounceDiscDataForRestricted</w:t>
      </w:r>
      <w:proofErr w:type="spellEnd"/>
      <w:r>
        <w:rPr>
          <w:lang w:val="en-US"/>
        </w:rPr>
        <w:t>.</w:t>
      </w:r>
    </w:p>
    <w:p w14:paraId="56278FEC" w14:textId="3784983C" w:rsidR="0029288C" w:rsidRPr="006B5418" w:rsidRDefault="0029288C" w:rsidP="00CD2478">
      <w:pPr>
        <w:rPr>
          <w:lang w:val="en-US" w:eastAsia="zh-CN"/>
        </w:rPr>
      </w:pPr>
      <w:proofErr w:type="gramStart"/>
      <w:r>
        <w:rPr>
          <w:lang w:val="en-US"/>
        </w:rPr>
        <w:t>3.Add</w:t>
      </w:r>
      <w:proofErr w:type="gramEnd"/>
      <w:r>
        <w:rPr>
          <w:lang w:val="en-US"/>
        </w:rPr>
        <w:t xml:space="preserve"> the </w:t>
      </w:r>
      <w:proofErr w:type="spellStart"/>
      <w:r w:rsidRPr="0029288C">
        <w:rPr>
          <w:lang w:val="en-US"/>
        </w:rPr>
        <w:t>ProSe</w:t>
      </w:r>
      <w:proofErr w:type="spellEnd"/>
      <w:r w:rsidRPr="0029288C">
        <w:rPr>
          <w:lang w:val="en-US"/>
        </w:rPr>
        <w:t xml:space="preserve"> Application Code Prefix and </w:t>
      </w:r>
      <w:proofErr w:type="spellStart"/>
      <w:r w:rsidRPr="0029288C">
        <w:rPr>
          <w:lang w:val="en-US"/>
        </w:rPr>
        <w:t>ProSe</w:t>
      </w:r>
      <w:proofErr w:type="spellEnd"/>
      <w:r w:rsidRPr="0029288C">
        <w:rPr>
          <w:lang w:val="en-US"/>
        </w:rPr>
        <w:t xml:space="preserve"> Application Code Suffix Pool</w:t>
      </w:r>
      <w:r>
        <w:rPr>
          <w:lang w:val="en-US"/>
        </w:rPr>
        <w:t xml:space="preserve"> in data model </w:t>
      </w:r>
      <w:proofErr w:type="spellStart"/>
      <w:r>
        <w:rPr>
          <w:lang w:eastAsia="zh-CN"/>
        </w:rPr>
        <w:t>AnnounceDiscDataForOpen</w:t>
      </w:r>
      <w:proofErr w:type="spellEnd"/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40E3601" w14:textId="3D4A7338" w:rsidR="00881B90" w:rsidRDefault="0083015F" w:rsidP="00CD2478">
      <w:pPr>
        <w:rPr>
          <w:lang w:val="en-US"/>
        </w:rPr>
      </w:pPr>
      <w:r>
        <w:rPr>
          <w:lang w:val="en-US"/>
        </w:rPr>
        <w:t xml:space="preserve">1. </w:t>
      </w:r>
      <w:r w:rsidR="008F5443">
        <w:rPr>
          <w:lang w:val="en-US"/>
        </w:rPr>
        <w:t xml:space="preserve">Add the </w:t>
      </w:r>
      <w:proofErr w:type="spellStart"/>
      <w:r w:rsidR="008F5443" w:rsidRPr="008F5443">
        <w:rPr>
          <w:lang w:val="en-US"/>
        </w:rPr>
        <w:t>validityTimer</w:t>
      </w:r>
      <w:proofErr w:type="spellEnd"/>
      <w:r w:rsidR="008F5443">
        <w:rPr>
          <w:lang w:val="en-US"/>
        </w:rPr>
        <w:t xml:space="preserve"> in </w:t>
      </w:r>
      <w:proofErr w:type="spellStart"/>
      <w:r w:rsidR="00C20B15" w:rsidRPr="008F5443">
        <w:rPr>
          <w:lang w:val="en-US"/>
        </w:rPr>
        <w:t>AnnounceDiscDataForRestricted</w:t>
      </w:r>
      <w:proofErr w:type="spellEnd"/>
      <w:r w:rsidR="00C20B15">
        <w:rPr>
          <w:lang w:val="en-US"/>
        </w:rPr>
        <w:t xml:space="preserve">, and indicate that </w:t>
      </w:r>
      <w:r w:rsidR="00C20B15" w:rsidRPr="00C20B15">
        <w:rPr>
          <w:lang w:val="en-US"/>
        </w:rPr>
        <w:t>it indicates to removes the resources indicated by th</w:t>
      </w:r>
      <w:r w:rsidR="00C20B15">
        <w:rPr>
          <w:lang w:val="en-US"/>
        </w:rPr>
        <w:t xml:space="preserve">e Discovery Entry ID for the UE, if the value of </w:t>
      </w:r>
      <w:proofErr w:type="spellStart"/>
      <w:r w:rsidR="00C20B15" w:rsidRPr="008F5443">
        <w:rPr>
          <w:lang w:val="en-US"/>
        </w:rPr>
        <w:t>validityTimer</w:t>
      </w:r>
      <w:proofErr w:type="spellEnd"/>
      <w:r w:rsidR="00C20B15">
        <w:rPr>
          <w:lang w:val="en-US"/>
        </w:rPr>
        <w:t xml:space="preserve"> set to </w:t>
      </w:r>
      <w:r w:rsidR="00C20B15" w:rsidRPr="00C20B15">
        <w:rPr>
          <w:lang w:val="en-US"/>
        </w:rPr>
        <w:t>0000-00-00T00:00:00</w:t>
      </w:r>
    </w:p>
    <w:p w14:paraId="6C32F4EC" w14:textId="781076CD" w:rsidR="0083015F" w:rsidRPr="006B5418" w:rsidRDefault="0083015F" w:rsidP="00CD2478">
      <w:pPr>
        <w:rPr>
          <w:lang w:val="en-US"/>
        </w:rPr>
      </w:pPr>
      <w:r>
        <w:rPr>
          <w:lang w:val="en-US"/>
        </w:rPr>
        <w:t xml:space="preserve">2. Remove </w:t>
      </w:r>
      <w:r w:rsidR="003E2ED4">
        <w:rPr>
          <w:lang w:val="en-US"/>
        </w:rPr>
        <w:t>attribute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meta</w:t>
      </w:r>
      <w:r w:rsidR="00037A45">
        <w:rPr>
          <w:lang w:val="en-US" w:eastAsia="zh-CN"/>
        </w:rPr>
        <w:t>D</w:t>
      </w:r>
      <w:r>
        <w:rPr>
          <w:lang w:val="en-US" w:eastAsia="zh-CN"/>
        </w:rPr>
        <w:t>ata</w:t>
      </w:r>
      <w:proofErr w:type="spellEnd"/>
      <w:r>
        <w:rPr>
          <w:lang w:val="en-US" w:eastAsia="zh-CN"/>
        </w:rPr>
        <w:t xml:space="preserve"> in </w:t>
      </w:r>
      <w:proofErr w:type="spellStart"/>
      <w:r w:rsidRPr="008F5443">
        <w:rPr>
          <w:lang w:val="en-US"/>
        </w:rPr>
        <w:t>AnnounceDiscDataForRestricted</w:t>
      </w:r>
      <w:proofErr w:type="spellEnd"/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61905DA" w:rsidR="00CD2478" w:rsidRPr="006B5418" w:rsidRDefault="008A5E86" w:rsidP="00CD2478">
      <w:pPr>
        <w:rPr>
          <w:lang w:val="en-US"/>
        </w:rPr>
      </w:pPr>
      <w:r w:rsidRPr="00881B90">
        <w:rPr>
          <w:lang w:val="en-US"/>
        </w:rPr>
        <w:t>It is proposed to agree</w:t>
      </w:r>
      <w:r w:rsidRPr="006B5418">
        <w:rPr>
          <w:lang w:val="en-US"/>
        </w:rPr>
        <w:t xml:space="preserve"> the following changes to 3GPP TS </w:t>
      </w:r>
      <w:r w:rsidR="00414C60">
        <w:rPr>
          <w:lang w:val="en-US"/>
        </w:rPr>
        <w:t>29.555 v0.2</w:t>
      </w:r>
      <w:r w:rsidR="00056D6D"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9358B9" w14:textId="77777777" w:rsidR="00EC1B11" w:rsidRDefault="00EC1B11" w:rsidP="00EC1B11">
      <w:pPr>
        <w:pStyle w:val="4"/>
      </w:pPr>
      <w:bookmarkStart w:id="2" w:name="_Toc510696633"/>
      <w:bookmarkStart w:id="3" w:name="_Toc35971428"/>
      <w:bookmarkStart w:id="4" w:name="_Toc70925876"/>
      <w:bookmarkStart w:id="5" w:name="_Toc73369146"/>
      <w:r>
        <w:t>6.1.6.1</w:t>
      </w:r>
      <w:r>
        <w:tab/>
        <w:t>General</w:t>
      </w:r>
      <w:bookmarkEnd w:id="2"/>
      <w:bookmarkEnd w:id="3"/>
      <w:bookmarkEnd w:id="4"/>
      <w:bookmarkEnd w:id="5"/>
    </w:p>
    <w:p w14:paraId="0EBF9EE8" w14:textId="77777777" w:rsidR="00EC1B11" w:rsidRDefault="00EC1B11" w:rsidP="00EC1B11">
      <w:r>
        <w:t>This clause specifies the application data model supported by the API.</w:t>
      </w:r>
    </w:p>
    <w:p w14:paraId="683FDAC2" w14:textId="77777777" w:rsidR="00EC1B11" w:rsidRDefault="00EC1B11" w:rsidP="00EC1B11">
      <w:r>
        <w:lastRenderedPageBreak/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rFonts w:hint="eastAsia"/>
          <w:lang w:eastAsia="zh-CN"/>
        </w:rPr>
        <w:t>N5g-ddnmf</w:t>
      </w:r>
      <w:r>
        <w:t xml:space="preserve"> service based interface</w:t>
      </w:r>
      <w:r w:rsidRPr="009C4D60">
        <w:t xml:space="preserve"> protocol</w:t>
      </w:r>
      <w:r>
        <w:t>.</w:t>
      </w:r>
    </w:p>
    <w:p w14:paraId="74B83252" w14:textId="77777777" w:rsidR="00EC1B11" w:rsidRDefault="00EC1B11" w:rsidP="00EC1B11"/>
    <w:p w14:paraId="596F5891" w14:textId="77777777" w:rsidR="00EC1B11" w:rsidRPr="009C4D60" w:rsidRDefault="00EC1B11" w:rsidP="00EC1B11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rPr>
          <w:rFonts w:hint="eastAsia"/>
          <w:lang w:eastAsia="zh-CN"/>
        </w:rPr>
        <w:t>N5g-ddnmf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58"/>
        <w:gridCol w:w="1397"/>
        <w:gridCol w:w="3251"/>
        <w:gridCol w:w="2018"/>
      </w:tblGrid>
      <w:tr w:rsidR="00EC1B11" w:rsidRPr="00B54FF5" w14:paraId="5BCA0EC3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5985B" w14:textId="77777777" w:rsidR="00EC1B11" w:rsidRPr="0016361A" w:rsidRDefault="00EC1B11" w:rsidP="00651D9E">
            <w:pPr>
              <w:pStyle w:val="TAH"/>
            </w:pPr>
            <w:r w:rsidRPr="0016361A">
              <w:lastRenderedPageBreak/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D2A131" w14:textId="77777777" w:rsidR="00EC1B11" w:rsidRPr="0016361A" w:rsidRDefault="00EC1B11" w:rsidP="00651D9E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EAF3D" w14:textId="77777777" w:rsidR="00EC1B11" w:rsidRPr="0016361A" w:rsidRDefault="00EC1B11" w:rsidP="00651D9E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159A37" w14:textId="77777777" w:rsidR="00EC1B11" w:rsidRPr="0016361A" w:rsidRDefault="00EC1B11" w:rsidP="00651D9E">
            <w:pPr>
              <w:pStyle w:val="TAH"/>
            </w:pPr>
            <w:r w:rsidRPr="0016361A">
              <w:t>Applicability</w:t>
            </w:r>
          </w:p>
        </w:tc>
      </w:tr>
      <w:tr w:rsidR="00EC1B11" w:rsidRPr="00B54FF5" w14:paraId="4DFFCE01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466C" w14:textId="77777777" w:rsidR="00EC1B11" w:rsidRPr="0016361A" w:rsidRDefault="00EC1B11" w:rsidP="00651D9E">
            <w:pPr>
              <w:pStyle w:val="TAL"/>
            </w:pPr>
            <w:proofErr w:type="spellStart"/>
            <w:r w:rsidRPr="0015435F">
              <w:t>AnnounceAuthReqData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998A" w14:textId="77777777" w:rsidR="00EC1B11" w:rsidRPr="0016361A" w:rsidRDefault="00EC1B11" w:rsidP="00651D9E">
            <w:pPr>
              <w:pStyle w:val="TAL"/>
            </w:pPr>
            <w:r w:rsidRPr="0015435F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2A29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used to request</w:t>
            </w:r>
            <w:r w:rsidRPr="0015435F">
              <w:t xml:space="preserve"> the authorization to announce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3771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1DE50774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E20A" w14:textId="77777777" w:rsidR="00EC1B11" w:rsidRPr="0016361A" w:rsidRDefault="00EC1B11" w:rsidP="00651D9E">
            <w:pPr>
              <w:pStyle w:val="TAL"/>
            </w:pPr>
            <w:proofErr w:type="spellStart"/>
            <w:r w:rsidRPr="0015435F">
              <w:t>AnnounceAuthRespData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8621" w14:textId="77777777" w:rsidR="00EC1B11" w:rsidRPr="0016361A" w:rsidRDefault="00EC1B11" w:rsidP="00651D9E">
            <w:pPr>
              <w:pStyle w:val="TAL"/>
            </w:pPr>
            <w: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7A6E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the obtained </w:t>
            </w:r>
            <w:r w:rsidRPr="0015435F">
              <w:t>Announce</w:t>
            </w:r>
            <w:r>
              <w:t xml:space="preserve"> Authorize </w:t>
            </w:r>
            <w:r w:rsidRPr="0015435F">
              <w:t>Data</w:t>
            </w:r>
            <w:r>
              <w:t xml:space="preserve">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8AA8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6A010136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BE5D" w14:textId="77777777" w:rsidR="00EC1B11" w:rsidRPr="0016361A" w:rsidRDefault="00EC1B11" w:rsidP="00651D9E">
            <w:pPr>
              <w:pStyle w:val="TAL"/>
            </w:pPr>
            <w:proofErr w:type="spellStart"/>
            <w:r>
              <w:rPr>
                <w:lang w:eastAsia="zh-CN"/>
              </w:rPr>
              <w:t>AnnounceDiscDataForOpen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E2BB" w14:textId="77777777" w:rsidR="00EC1B11" w:rsidRPr="0016361A" w:rsidRDefault="00EC1B11" w:rsidP="00651D9E">
            <w:pPr>
              <w:pStyle w:val="TAL"/>
            </w:pPr>
            <w:r>
              <w:t>6.1.6.2.4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DF8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for open discovery used to request</w:t>
            </w:r>
            <w:r w:rsidRPr="0015435F">
              <w:t xml:space="preserve"> the authorization to announce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EB5C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54E69857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57D3" w14:textId="77777777" w:rsidR="00EC1B11" w:rsidRPr="0016361A" w:rsidRDefault="00EC1B11" w:rsidP="00651D9E">
            <w:pPr>
              <w:pStyle w:val="TAL"/>
            </w:pPr>
            <w:proofErr w:type="spellStart"/>
            <w:r>
              <w:rPr>
                <w:lang w:eastAsia="zh-CN"/>
              </w:rPr>
              <w:t>AnnounceDiscDataForRestricted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0003" w14:textId="77777777" w:rsidR="00EC1B11" w:rsidRPr="0016361A" w:rsidRDefault="00EC1B11" w:rsidP="00651D9E">
            <w:pPr>
              <w:pStyle w:val="TAL"/>
            </w:pPr>
            <w:r>
              <w:t>6.1.6.2.5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3C13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for restricted discovery used to request</w:t>
            </w:r>
            <w:r w:rsidRPr="0015435F">
              <w:t xml:space="preserve"> the authorization to announce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553B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642BF33B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2EA1" w14:textId="77777777" w:rsidR="00EC1B11" w:rsidRPr="0016361A" w:rsidRDefault="00EC1B11" w:rsidP="00651D9E">
            <w:pPr>
              <w:pStyle w:val="TAL"/>
            </w:pPr>
            <w:proofErr w:type="spellStart"/>
            <w:r>
              <w:t>AnnounceUpdate</w:t>
            </w:r>
            <w:r w:rsidRPr="002B0F6A">
              <w:t>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94FB" w14:textId="77777777" w:rsidR="00EC1B11" w:rsidRPr="0016361A" w:rsidRDefault="00EC1B11" w:rsidP="00651D9E">
            <w:pPr>
              <w:pStyle w:val="TAL"/>
            </w:pPr>
            <w:r>
              <w:t>6.1.6.2.6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2765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Announce Authorize </w:t>
            </w:r>
            <w:r w:rsidRPr="002B0F6A">
              <w:t>Data</w:t>
            </w:r>
            <w:r>
              <w:t xml:space="preserve"> to update.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08BC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56DCE50B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FD99" w14:textId="77777777" w:rsidR="00EC1B11" w:rsidRPr="0016361A" w:rsidRDefault="00EC1B11" w:rsidP="00651D9E">
            <w:pPr>
              <w:pStyle w:val="TAL"/>
            </w:pPr>
            <w:proofErr w:type="spellStart"/>
            <w:r>
              <w:t>Monitor</w:t>
            </w:r>
            <w:r w:rsidRPr="002B0F6A">
              <w:t>AuthReqData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7DEC" w14:textId="77777777" w:rsidR="00EC1B11" w:rsidRPr="0016361A" w:rsidRDefault="00EC1B11" w:rsidP="00651D9E">
            <w:pPr>
              <w:pStyle w:val="TAL"/>
            </w:pPr>
            <w:r>
              <w:t>6.1.6.2.7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8812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used to request</w:t>
            </w:r>
            <w:r w:rsidRPr="0015435F">
              <w:t xml:space="preserve"> the authorization to </w:t>
            </w:r>
            <w:r>
              <w:t>monitor</w:t>
            </w:r>
            <w:r w:rsidRPr="0015435F">
              <w:t xml:space="preserve">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035C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62ED5721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C450" w14:textId="77777777" w:rsidR="00EC1B11" w:rsidRPr="0016361A" w:rsidRDefault="00EC1B11" w:rsidP="00651D9E">
            <w:pPr>
              <w:pStyle w:val="TAL"/>
            </w:pPr>
            <w:proofErr w:type="spellStart"/>
            <w:r>
              <w:t>MonitorAuthResp</w:t>
            </w:r>
            <w:r w:rsidRPr="002B0F6A">
              <w:t>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31CA" w14:textId="77777777" w:rsidR="00EC1B11" w:rsidRPr="0016361A" w:rsidRDefault="00EC1B11" w:rsidP="00651D9E">
            <w:pPr>
              <w:pStyle w:val="TAL"/>
            </w:pPr>
            <w:r>
              <w:t>6.1.6.2.8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EE9E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the obtained Monitor Authorize </w:t>
            </w:r>
            <w:r w:rsidRPr="0015435F">
              <w:t>Data</w:t>
            </w:r>
            <w:r>
              <w:t xml:space="preserve">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143D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4C1FC29F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6734" w14:textId="77777777" w:rsidR="00EC1B11" w:rsidRPr="0016361A" w:rsidRDefault="00EC1B11" w:rsidP="00651D9E">
            <w:pPr>
              <w:pStyle w:val="TAL"/>
            </w:pPr>
            <w:proofErr w:type="spellStart"/>
            <w:r>
              <w:rPr>
                <w:lang w:eastAsia="zh-CN"/>
              </w:rPr>
              <w:t>MonitorDiscDataForOpen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040A" w14:textId="77777777" w:rsidR="00EC1B11" w:rsidRPr="0016361A" w:rsidRDefault="00EC1B11" w:rsidP="00651D9E">
            <w:pPr>
              <w:pStyle w:val="TAL"/>
            </w:pPr>
            <w:r>
              <w:t>6.1.6.2.9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DEC8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for open discovery used to request</w:t>
            </w:r>
            <w:r w:rsidRPr="0015435F">
              <w:t xml:space="preserve"> the authorization to </w:t>
            </w:r>
            <w:r>
              <w:t>monitor</w:t>
            </w:r>
            <w:r w:rsidRPr="0015435F">
              <w:t xml:space="preserve">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6EC1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60B63C59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25CD" w14:textId="77777777" w:rsidR="00EC1B11" w:rsidRPr="0016361A" w:rsidRDefault="00EC1B11" w:rsidP="00651D9E">
            <w:pPr>
              <w:pStyle w:val="TAL"/>
            </w:pPr>
            <w:proofErr w:type="spellStart"/>
            <w:r>
              <w:rPr>
                <w:lang w:eastAsia="zh-CN"/>
              </w:rPr>
              <w:t>MonitorDiscDataForRestricted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13B8" w14:textId="77777777" w:rsidR="00EC1B11" w:rsidRPr="0016361A" w:rsidRDefault="00EC1B11" w:rsidP="00651D9E">
            <w:pPr>
              <w:pStyle w:val="TAL"/>
            </w:pPr>
            <w:r>
              <w:t>6.1.6.2.10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6990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 w:rsidRPr="0015435F">
              <w:t>Data</w:t>
            </w:r>
            <w:r>
              <w:t xml:space="preserve"> for restricted discovery used to request</w:t>
            </w:r>
            <w:r w:rsidRPr="0015435F">
              <w:t xml:space="preserve"> the authorization to </w:t>
            </w:r>
            <w:r>
              <w:rPr>
                <w:rFonts w:hint="eastAsia"/>
                <w:lang w:eastAsia="zh-CN"/>
              </w:rPr>
              <w:t>monitor</w:t>
            </w:r>
            <w:r>
              <w:t xml:space="preserve"> </w:t>
            </w:r>
            <w:r w:rsidRPr="0015435F">
              <w:t>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8C7C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70E9494E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113A" w14:textId="77777777" w:rsidR="00EC1B11" w:rsidRPr="0016361A" w:rsidRDefault="00EC1B11" w:rsidP="00651D9E">
            <w:pPr>
              <w:pStyle w:val="TAL"/>
            </w:pPr>
            <w:proofErr w:type="spellStart"/>
            <w:r>
              <w:rPr>
                <w:lang w:eastAsia="zh-CN"/>
              </w:rPr>
              <w:t>MonitorAuthDataForOpen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B152" w14:textId="77777777" w:rsidR="00EC1B11" w:rsidRPr="0016361A" w:rsidRDefault="00EC1B11" w:rsidP="00651D9E">
            <w:pPr>
              <w:pStyle w:val="TAL"/>
            </w:pPr>
            <w:r>
              <w:t>6.1.6.2.11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42B4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the obtained </w:t>
            </w:r>
            <w:r w:rsidRPr="0015435F">
              <w:t>Announce</w:t>
            </w:r>
            <w:r>
              <w:t xml:space="preserve"> Authorize </w:t>
            </w:r>
            <w:r w:rsidRPr="0015435F">
              <w:t>Data</w:t>
            </w:r>
            <w:r>
              <w:t xml:space="preserve"> for open discovery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916F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1769E6DB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35FD" w14:textId="77777777" w:rsidR="00EC1B11" w:rsidRPr="0016361A" w:rsidRDefault="00EC1B11" w:rsidP="00651D9E">
            <w:pPr>
              <w:pStyle w:val="TAL"/>
            </w:pPr>
            <w:proofErr w:type="spellStart"/>
            <w:r>
              <w:rPr>
                <w:lang w:eastAsia="zh-CN"/>
              </w:rPr>
              <w:t>MonitorAuthDataForRestricted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001A" w14:textId="77777777" w:rsidR="00EC1B11" w:rsidRPr="0016361A" w:rsidRDefault="00EC1B11" w:rsidP="00651D9E">
            <w:pPr>
              <w:pStyle w:val="TAL"/>
            </w:pPr>
            <w:r>
              <w:t>6.1.6.2.12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D370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the obtained </w:t>
            </w:r>
            <w:r w:rsidRPr="0015435F">
              <w:t>Announce</w:t>
            </w:r>
            <w:r>
              <w:t xml:space="preserve"> Authorize </w:t>
            </w:r>
            <w:r w:rsidRPr="0015435F">
              <w:t>Data</w:t>
            </w:r>
            <w:r>
              <w:t xml:space="preserve"> for restricted discovery for a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6267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19505C9E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2671" w14:textId="77777777" w:rsidR="00EC1B11" w:rsidRPr="0016361A" w:rsidRDefault="00EC1B11" w:rsidP="00651D9E">
            <w:pPr>
              <w:pStyle w:val="TAL"/>
            </w:pPr>
            <w:proofErr w:type="spellStart"/>
            <w:r>
              <w:t>MonitorUpdate</w:t>
            </w:r>
            <w:r w:rsidRPr="002B0F6A">
              <w:t>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9072" w14:textId="77777777" w:rsidR="00EC1B11" w:rsidRPr="0016361A" w:rsidRDefault="00EC1B11" w:rsidP="00651D9E">
            <w:pPr>
              <w:pStyle w:val="TAL"/>
            </w:pPr>
            <w:r>
              <w:t>6.1.6.2.13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5A0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Monitor Authorize </w:t>
            </w:r>
            <w:r w:rsidRPr="002B0F6A">
              <w:t>Data</w:t>
            </w:r>
            <w:r>
              <w:t xml:space="preserve"> to update.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C74B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7099D733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E11B" w14:textId="77777777" w:rsidR="00EC1B11" w:rsidRPr="0016361A" w:rsidRDefault="00EC1B11" w:rsidP="00651D9E">
            <w:pPr>
              <w:pStyle w:val="TAL"/>
            </w:pPr>
            <w:proofErr w:type="spellStart"/>
            <w:r>
              <w:t>Discovery</w:t>
            </w:r>
            <w:r w:rsidRPr="002B0F6A">
              <w:t>AuthReqData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9C21" w14:textId="77777777" w:rsidR="00EC1B11" w:rsidRPr="0016361A" w:rsidRDefault="00EC1B11" w:rsidP="00651D9E">
            <w:pPr>
              <w:pStyle w:val="TAL"/>
            </w:pPr>
            <w:r>
              <w:t>6.1.6.2.14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773B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>Represents D</w:t>
            </w:r>
            <w:r w:rsidRPr="0015435F">
              <w:t>ata</w:t>
            </w:r>
            <w:r>
              <w:t xml:space="preserve"> used to request</w:t>
            </w:r>
            <w:r w:rsidRPr="0015435F">
              <w:t xml:space="preserve"> the </w:t>
            </w:r>
            <w:r>
              <w:rPr>
                <w:rFonts w:eastAsia="Times New Roman"/>
              </w:rPr>
              <w:t xml:space="preserve">authorization </w:t>
            </w:r>
            <w:r>
              <w:t>for a discoverer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D2B9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5522067C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B11E" w14:textId="77777777" w:rsidR="00EC1B11" w:rsidRPr="0016361A" w:rsidRDefault="00EC1B11" w:rsidP="00651D9E">
            <w:pPr>
              <w:pStyle w:val="TAL"/>
            </w:pPr>
            <w:proofErr w:type="spellStart"/>
            <w:r>
              <w:t>DiscoveryAuthResp</w:t>
            </w:r>
            <w:r w:rsidRPr="002B0F6A">
              <w:t>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B3D2" w14:textId="77777777" w:rsidR="00EC1B11" w:rsidRPr="0016361A" w:rsidRDefault="00EC1B11" w:rsidP="00651D9E">
            <w:pPr>
              <w:pStyle w:val="TAL"/>
            </w:pPr>
            <w:r>
              <w:t>6.1.6.2.15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7D04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eastAsia="Times New Roman"/>
              </w:rPr>
              <w:t>obtained authorization</w:t>
            </w:r>
            <w:r>
              <w:t xml:space="preserve"> D</w:t>
            </w:r>
            <w:r w:rsidRPr="0015435F">
              <w:t>ata</w:t>
            </w:r>
            <w:r>
              <w:t xml:space="preserve"> for a discoverer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FAB7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42727D43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B23E" w14:textId="77777777" w:rsidR="00EC1B11" w:rsidRPr="0016361A" w:rsidRDefault="00EC1B11" w:rsidP="00651D9E">
            <w:pPr>
              <w:pStyle w:val="TAL"/>
            </w:pPr>
            <w:proofErr w:type="spellStart"/>
            <w:r>
              <w:rPr>
                <w:lang w:eastAsia="zh-CN"/>
              </w:rPr>
              <w:t>DiscDataForRestricted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BD48" w14:textId="77777777" w:rsidR="00EC1B11" w:rsidRPr="0016361A" w:rsidRDefault="00EC1B11" w:rsidP="00651D9E">
            <w:pPr>
              <w:pStyle w:val="TAL"/>
            </w:pPr>
            <w:r>
              <w:t>6.1.6.2.16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34F1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>Represents D</w:t>
            </w:r>
            <w:r w:rsidRPr="0015435F">
              <w:t>ata</w:t>
            </w:r>
            <w:r>
              <w:t xml:space="preserve"> for restricted discovery used to request</w:t>
            </w:r>
            <w:r w:rsidRPr="0015435F">
              <w:t xml:space="preserve"> the </w:t>
            </w:r>
            <w:r>
              <w:rPr>
                <w:rFonts w:eastAsia="Times New Roman"/>
              </w:rPr>
              <w:t xml:space="preserve">authorization </w:t>
            </w:r>
            <w:r>
              <w:t>for a discoverer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EDD3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0A0E9DFE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435D" w14:textId="77777777" w:rsidR="00EC1B11" w:rsidRPr="0016361A" w:rsidRDefault="00EC1B11" w:rsidP="00651D9E">
            <w:pPr>
              <w:pStyle w:val="TAL"/>
            </w:pPr>
            <w:proofErr w:type="spellStart"/>
            <w:r>
              <w:rPr>
                <w:lang w:eastAsia="zh-CN"/>
              </w:rPr>
              <w:t>AuthDataForRestricted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2053" w14:textId="77777777" w:rsidR="00EC1B11" w:rsidRPr="0016361A" w:rsidRDefault="00EC1B11" w:rsidP="00651D9E">
            <w:pPr>
              <w:pStyle w:val="TAL"/>
            </w:pPr>
            <w:r>
              <w:t>6.1.6.2.17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EC50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>
              <w:rPr>
                <w:rFonts w:eastAsia="Times New Roman"/>
              </w:rPr>
              <w:t>obtained authorization</w:t>
            </w:r>
            <w:r>
              <w:t xml:space="preserve"> D</w:t>
            </w:r>
            <w:r w:rsidRPr="0015435F">
              <w:t>ata</w:t>
            </w:r>
            <w:r>
              <w:t xml:space="preserve"> for restricted discovery for a discoverer UE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2F0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31105EA8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D3B7" w14:textId="77777777" w:rsidR="00EC1B11" w:rsidRPr="0016361A" w:rsidRDefault="00EC1B11" w:rsidP="00651D9E">
            <w:pPr>
              <w:pStyle w:val="TAL"/>
            </w:pPr>
            <w:proofErr w:type="spellStart"/>
            <w:r>
              <w:t>MatchReport</w:t>
            </w:r>
            <w:r w:rsidRPr="002B0F6A">
              <w:t>ReqData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0765" w14:textId="77777777" w:rsidR="00EC1B11" w:rsidRPr="0016361A" w:rsidRDefault="00EC1B11" w:rsidP="00651D9E">
            <w:pPr>
              <w:pStyle w:val="TAL"/>
            </w:pPr>
            <w:r>
              <w:t>6.1.6.2.18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8789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>Represents the Match Report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3E14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1C504391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2141" w14:textId="77777777" w:rsidR="00EC1B11" w:rsidRPr="0016361A" w:rsidRDefault="00EC1B11" w:rsidP="00651D9E">
            <w:pPr>
              <w:pStyle w:val="TAL"/>
            </w:pPr>
            <w:proofErr w:type="spellStart"/>
            <w:r>
              <w:t>MatchReport</w:t>
            </w:r>
            <w:r w:rsidRPr="002B0F6A">
              <w:t>Re</w:t>
            </w:r>
            <w:r>
              <w:t>sp</w:t>
            </w:r>
            <w:r w:rsidRPr="002B0F6A">
              <w:t>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ACBA" w14:textId="77777777" w:rsidR="00EC1B11" w:rsidRPr="0016361A" w:rsidRDefault="00EC1B11" w:rsidP="00651D9E">
            <w:pPr>
              <w:pStyle w:val="TAL"/>
            </w:pPr>
            <w:r>
              <w:t>6.1.6.2.19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4DEA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>Represents Match Report Acknowledgement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C488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6074D7DF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C0F4" w14:textId="77777777" w:rsidR="00EC1B11" w:rsidRPr="0016361A" w:rsidRDefault="00EC1B11" w:rsidP="00651D9E">
            <w:pPr>
              <w:pStyle w:val="TAL"/>
            </w:pPr>
            <w:proofErr w:type="spellStart"/>
            <w:r>
              <w:t>M</w:t>
            </w:r>
            <w:r w:rsidRPr="00536A14">
              <w:t>onitorUpdateResult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216" w14:textId="77777777" w:rsidR="00EC1B11" w:rsidRPr="0016361A" w:rsidRDefault="00EC1B11" w:rsidP="00651D9E">
            <w:pPr>
              <w:pStyle w:val="TAL"/>
            </w:pPr>
            <w:r>
              <w:t>6.1.6.2.20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99E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>Represents the monitoring revocation results.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0201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06DFB140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7B6C" w14:textId="77777777" w:rsidR="00EC1B11" w:rsidRPr="0016361A" w:rsidRDefault="00EC1B11" w:rsidP="00651D9E">
            <w:pPr>
              <w:pStyle w:val="TAL"/>
            </w:pPr>
            <w:proofErr w:type="spellStart"/>
            <w:r w:rsidRPr="009B451C">
              <w:t>MatchInformation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D046" w14:textId="77777777" w:rsidR="00EC1B11" w:rsidRPr="0016361A" w:rsidRDefault="00EC1B11" w:rsidP="00651D9E">
            <w:pPr>
              <w:pStyle w:val="TAL"/>
            </w:pPr>
            <w:r>
              <w:t>6.1.6.2.21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F8F3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>Represents a report including a matching result, and the information that can be used for charging purpose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7537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518BDAEB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97CD" w14:textId="77777777" w:rsidR="00EC1B11" w:rsidRPr="0016361A" w:rsidRDefault="00EC1B11" w:rsidP="00651D9E">
            <w:pPr>
              <w:pStyle w:val="TAL"/>
            </w:pPr>
            <w:proofErr w:type="spellStart"/>
            <w:r>
              <w:rPr>
                <w:lang w:eastAsia="zh-CN"/>
              </w:rPr>
              <w:t>MatchInfoForOpen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6C1D" w14:textId="77777777" w:rsidR="00EC1B11" w:rsidRPr="0016361A" w:rsidRDefault="00EC1B11" w:rsidP="00651D9E">
            <w:pPr>
              <w:pStyle w:val="TAL"/>
            </w:pPr>
            <w:r>
              <w:t>6.1.6.2.22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9CE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>Represents a report including a matching result, and the information that can be used for charging purpose for the open discovery type.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D26F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0F087AE8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471A" w14:textId="77777777" w:rsidR="00EC1B11" w:rsidRPr="0016361A" w:rsidRDefault="00EC1B11" w:rsidP="00651D9E">
            <w:pPr>
              <w:pStyle w:val="TAL"/>
            </w:pPr>
            <w:proofErr w:type="spellStart"/>
            <w:r>
              <w:rPr>
                <w:lang w:eastAsia="zh-CN"/>
              </w:rPr>
              <w:t>MatchInfoForRestricted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B991" w14:textId="77777777" w:rsidR="00EC1B11" w:rsidRPr="0016361A" w:rsidRDefault="00EC1B11" w:rsidP="00651D9E">
            <w:pPr>
              <w:pStyle w:val="TAL"/>
            </w:pPr>
            <w:r>
              <w:t>6.1.6.2.23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B2BC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>Represents a report including a matching result, and the information that can be used for charging purpose for the restricted discovery type.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C5F0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3C7C9E6D" w14:textId="77777777" w:rsidTr="00651D9E">
        <w:trPr>
          <w:jc w:val="center"/>
          <w:ins w:id="6" w:author="huawei-CT4-105e-0" w:date="2021-07-09T16:1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CD47" w14:textId="4E45CE48" w:rsidR="00EC1B11" w:rsidRDefault="00EC1B11" w:rsidP="00651D9E">
            <w:pPr>
              <w:pStyle w:val="TAL"/>
              <w:rPr>
                <w:ins w:id="7" w:author="huawei-CT4-105e-0" w:date="2021-07-09T16:18:00Z"/>
                <w:lang w:eastAsia="zh-CN"/>
              </w:rPr>
            </w:pPr>
            <w:proofErr w:type="spellStart"/>
            <w:ins w:id="8" w:author="huawei-CT4-105e-0" w:date="2021-07-14T15:5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roseApplicationCodeSuffixPool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0313" w14:textId="77777777" w:rsidR="00EC1B11" w:rsidRDefault="00EC1B11" w:rsidP="00651D9E">
            <w:pPr>
              <w:pStyle w:val="TAL"/>
              <w:rPr>
                <w:ins w:id="9" w:author="huawei-CT4-105e-0" w:date="2021-07-09T16:18:00Z"/>
              </w:rPr>
            </w:pPr>
            <w:ins w:id="10" w:author="huawei-CT4-105e-0" w:date="2021-07-09T16:18:00Z">
              <w:r w:rsidRPr="00A74DEE">
                <w:t>6.1.6.2.xx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10F" w14:textId="0287C15A" w:rsidR="00EC1B11" w:rsidRDefault="00EC1B11" w:rsidP="00651D9E">
            <w:pPr>
              <w:pStyle w:val="TAL"/>
              <w:rPr>
                <w:ins w:id="11" w:author="huawei-CT4-105e-0" w:date="2021-07-09T16:18:00Z"/>
              </w:rPr>
            </w:pPr>
            <w:ins w:id="12" w:author="huawei-CT4-105e-0" w:date="2021-07-09T16:18:00Z">
              <w:r>
                <w:t>Contain</w:t>
              </w:r>
            </w:ins>
            <w:ins w:id="13" w:author="huawei-CT4-105e-0" w:date="2021-07-09T16:20:00Z">
              <w:r>
                <w:t>s</w:t>
              </w:r>
            </w:ins>
            <w:ins w:id="14" w:author="huawei-CT4-105e-0" w:date="2021-07-09T16:18:00Z">
              <w:r>
                <w:t xml:space="preserve"> the </w:t>
              </w:r>
            </w:ins>
            <w:ins w:id="15" w:author="huawei-CT4-105e-0" w:date="2021-07-14T15:5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 Application</w:t>
              </w:r>
            </w:ins>
            <w:ins w:id="16" w:author="huawei-CT4-105e-0" w:date="2021-07-09T16:19:00Z">
              <w:r>
                <w:t xml:space="preserve"> Code Suffix Pool</w:t>
              </w:r>
            </w:ins>
            <w:ins w:id="17" w:author="huawei-CT4-105e-0" w:date="2021-07-09T16:18:00Z">
              <w:r>
                <w:t>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75EB" w14:textId="77777777" w:rsidR="00EC1B11" w:rsidRPr="0016361A" w:rsidRDefault="00EC1B11" w:rsidP="00651D9E">
            <w:pPr>
              <w:pStyle w:val="TAL"/>
              <w:rPr>
                <w:ins w:id="18" w:author="huawei-CT4-105e-0" w:date="2021-07-09T16:18:00Z"/>
                <w:rFonts w:cs="Arial"/>
                <w:szCs w:val="18"/>
              </w:rPr>
            </w:pPr>
          </w:p>
        </w:tc>
      </w:tr>
      <w:tr w:rsidR="00EC1B11" w:rsidRPr="00B54FF5" w14:paraId="07DF92E6" w14:textId="77777777" w:rsidTr="00651D9E">
        <w:trPr>
          <w:jc w:val="center"/>
          <w:ins w:id="19" w:author="huawei-CT4-105e-0" w:date="2021-07-09T16:1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7E36" w14:textId="61E014F6" w:rsidR="00EC1B11" w:rsidRDefault="00EC1B11" w:rsidP="00651D9E">
            <w:pPr>
              <w:pStyle w:val="TAL"/>
              <w:rPr>
                <w:ins w:id="20" w:author="huawei-CT4-105e-0" w:date="2021-07-09T16:18:00Z"/>
                <w:lang w:eastAsia="zh-CN"/>
              </w:rPr>
            </w:pPr>
            <w:proofErr w:type="spellStart"/>
            <w:ins w:id="21" w:author="huawei-CT4-105e-0" w:date="2021-07-14T15:5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roseAppCodeSuffix</w:t>
              </w:r>
              <w:r>
                <w:t>Range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A374" w14:textId="77777777" w:rsidR="00EC1B11" w:rsidRDefault="00EC1B11" w:rsidP="00651D9E">
            <w:pPr>
              <w:pStyle w:val="TAL"/>
              <w:rPr>
                <w:ins w:id="22" w:author="huawei-CT4-105e-0" w:date="2021-07-09T16:18:00Z"/>
              </w:rPr>
            </w:pPr>
            <w:ins w:id="23" w:author="huawei-CT4-105e-0" w:date="2021-07-09T16:18:00Z">
              <w:r w:rsidRPr="00A74DEE">
                <w:t>6.1.6.2.x</w:t>
              </w:r>
              <w:r>
                <w:t>y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57B4" w14:textId="5565FB86" w:rsidR="00EC1B11" w:rsidRDefault="00EC1B11" w:rsidP="00651D9E">
            <w:pPr>
              <w:pStyle w:val="TAL"/>
              <w:rPr>
                <w:ins w:id="24" w:author="huawei-CT4-105e-0" w:date="2021-07-09T16:18:00Z"/>
              </w:rPr>
            </w:pPr>
            <w:ins w:id="25" w:author="huawei-CT4-105e-0" w:date="2021-07-09T16:19:00Z">
              <w:r>
                <w:t>Contain</w:t>
              </w:r>
            </w:ins>
            <w:ins w:id="26" w:author="huawei-CT4-105e-0" w:date="2021-07-09T16:21:00Z">
              <w:r>
                <w:t>s</w:t>
              </w:r>
            </w:ins>
            <w:ins w:id="27" w:author="huawei-CT4-105e-0" w:date="2021-07-09T16:19:00Z">
              <w:r>
                <w:t xml:space="preserve"> a range of the </w:t>
              </w:r>
            </w:ins>
            <w:ins w:id="28" w:author="huawei-CT4-105e-0" w:date="2021-07-14T15:5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 Application</w:t>
              </w:r>
            </w:ins>
            <w:ins w:id="29" w:author="huawei-CT4-105e-0" w:date="2021-07-09T16:19:00Z">
              <w:r>
                <w:rPr>
                  <w:lang w:eastAsia="zh-CN"/>
                </w:rPr>
                <w:t xml:space="preserve"> </w:t>
              </w:r>
              <w:r w:rsidRPr="00A74DEE">
                <w:rPr>
                  <w:lang w:eastAsia="zh-CN"/>
                </w:rPr>
                <w:t>Code</w:t>
              </w:r>
              <w:r>
                <w:rPr>
                  <w:lang w:eastAsia="zh-CN"/>
                </w:rPr>
                <w:t xml:space="preserve"> </w:t>
              </w:r>
              <w:r w:rsidRPr="00A74DEE">
                <w:rPr>
                  <w:lang w:eastAsia="zh-CN"/>
                </w:rPr>
                <w:t>Suffix</w:t>
              </w:r>
              <w:r>
                <w:rPr>
                  <w:lang w:eastAsia="zh-CN"/>
                </w:rPr>
                <w:t>es</w:t>
              </w:r>
            </w:ins>
            <w:ins w:id="30" w:author="huawei-CT4-105e-0" w:date="2021-07-09T16:20:00Z">
              <w:r>
                <w:rPr>
                  <w:lang w:eastAsia="zh-CN"/>
                </w:rPr>
                <w:t xml:space="preserve"> which are consecutive</w:t>
              </w:r>
            </w:ins>
            <w:ins w:id="31" w:author="huawei-CT4-105e-0" w:date="2021-07-09T16:19:00Z">
              <w:r>
                <w:t>.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87EE" w14:textId="77777777" w:rsidR="00EC1B11" w:rsidRPr="0016361A" w:rsidRDefault="00EC1B11" w:rsidP="00651D9E">
            <w:pPr>
              <w:pStyle w:val="TAL"/>
              <w:rPr>
                <w:ins w:id="32" w:author="huawei-CT4-105e-0" w:date="2021-07-09T16:18:00Z"/>
                <w:rFonts w:cs="Arial"/>
                <w:szCs w:val="18"/>
              </w:rPr>
            </w:pPr>
          </w:p>
        </w:tc>
      </w:tr>
      <w:tr w:rsidR="00EC1B11" w:rsidRPr="00B54FF5" w14:paraId="5B12B6DF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4870" w14:textId="77777777" w:rsidR="00EC1B11" w:rsidRPr="0016361A" w:rsidRDefault="00EC1B11" w:rsidP="00651D9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C416" w14:textId="77777777" w:rsidR="00EC1B11" w:rsidRPr="0016361A" w:rsidRDefault="00EC1B11" w:rsidP="00651D9E">
            <w:pPr>
              <w:pStyle w:val="TAL"/>
            </w:pPr>
            <w:r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39D5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Discovery Type for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A947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7D636561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7E0C" w14:textId="77777777" w:rsidR="00EC1B11" w:rsidRPr="0016361A" w:rsidRDefault="00EC1B11" w:rsidP="00651D9E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AuthorizationResult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87EB" w14:textId="77777777" w:rsidR="00EC1B11" w:rsidRPr="0016361A" w:rsidRDefault="00EC1B11" w:rsidP="00651D9E">
            <w:pPr>
              <w:pStyle w:val="TAL"/>
            </w:pPr>
            <w:r>
              <w:t>6.1.6.3.4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426D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>
              <w:rPr>
                <w:lang w:eastAsia="zh-CN"/>
              </w:rPr>
              <w:t>Authorization Result</w:t>
            </w:r>
            <w:r>
              <w:t xml:space="preserve"> Type for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1368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EC1B11" w:rsidRPr="00B54FF5" w14:paraId="5EFFB6F9" w14:textId="77777777" w:rsidTr="00651D9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29F4" w14:textId="77777777" w:rsidR="00EC1B11" w:rsidRPr="0016361A" w:rsidRDefault="00EC1B11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RevocationResult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6F40" w14:textId="77777777" w:rsidR="00EC1B11" w:rsidRPr="0016361A" w:rsidRDefault="00EC1B11" w:rsidP="00651D9E">
            <w:pPr>
              <w:pStyle w:val="TAL"/>
            </w:pPr>
            <w:r>
              <w:t>6.1.6.3.5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BC85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384E92">
              <w:t>epresents</w:t>
            </w:r>
            <w:r>
              <w:t xml:space="preserve"> the monitoring</w:t>
            </w:r>
            <w:r w:rsidRPr="00384E92">
              <w:t xml:space="preserve"> </w:t>
            </w:r>
            <w:r>
              <w:rPr>
                <w:lang w:eastAsia="zh-CN"/>
              </w:rPr>
              <w:t>Revocation Result</w:t>
            </w:r>
            <w:r>
              <w:t xml:space="preserve"> for </w:t>
            </w:r>
            <w:proofErr w:type="spellStart"/>
            <w:r>
              <w:t>ProSe</w:t>
            </w:r>
            <w:proofErr w:type="spellEnd"/>
            <w:r>
              <w:t xml:space="preserve"> Service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2518" w14:textId="77777777" w:rsidR="00EC1B11" w:rsidRPr="0016361A" w:rsidRDefault="00EC1B11" w:rsidP="00651D9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07470A8" w14:textId="77777777" w:rsidR="00EC1B11" w:rsidRPr="00EC1B11" w:rsidRDefault="00EC1B11" w:rsidP="00EC1B11">
      <w:pPr>
        <w:rPr>
          <w:rFonts w:ascii="Arial" w:hAnsi="Arial" w:cs="Arial"/>
          <w:color w:val="0000FF"/>
          <w:sz w:val="28"/>
          <w:szCs w:val="28"/>
        </w:rPr>
      </w:pPr>
    </w:p>
    <w:p w14:paraId="16AB1FED" w14:textId="4EE84A3A" w:rsidR="00EC1B11" w:rsidRDefault="00EC1B11" w:rsidP="00EC1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FABD1D" w14:textId="77777777" w:rsidR="0029288C" w:rsidRDefault="0029288C" w:rsidP="0029288C">
      <w:pPr>
        <w:pStyle w:val="5"/>
      </w:pPr>
      <w:bookmarkStart w:id="33" w:name="_Toc73369151"/>
      <w:r>
        <w:t>6.1.6.2.4</w:t>
      </w:r>
      <w:r>
        <w:tab/>
        <w:t xml:space="preserve">Type: </w:t>
      </w:r>
      <w:proofErr w:type="spellStart"/>
      <w:r>
        <w:rPr>
          <w:lang w:eastAsia="zh-CN"/>
        </w:rPr>
        <w:t>AnnounceDiscDataForOpen</w:t>
      </w:r>
      <w:bookmarkEnd w:id="33"/>
      <w:proofErr w:type="spellEnd"/>
    </w:p>
    <w:p w14:paraId="0335F827" w14:textId="77777777" w:rsidR="0029288C" w:rsidRDefault="0029288C" w:rsidP="0029288C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AnnounceDiscDataForOpen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9288C" w:rsidRPr="00B54FF5" w14:paraId="567654E7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D91E3" w14:textId="77777777" w:rsidR="0029288C" w:rsidRPr="0016361A" w:rsidRDefault="0029288C" w:rsidP="00651D9E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28145" w14:textId="77777777" w:rsidR="0029288C" w:rsidRPr="0016361A" w:rsidRDefault="0029288C" w:rsidP="00651D9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5E957" w14:textId="77777777" w:rsidR="0029288C" w:rsidRPr="0016361A" w:rsidRDefault="0029288C" w:rsidP="00651D9E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458E10" w14:textId="77777777" w:rsidR="0029288C" w:rsidRPr="0016361A" w:rsidRDefault="0029288C" w:rsidP="00651D9E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7E563" w14:textId="77777777" w:rsidR="0029288C" w:rsidRPr="0016361A" w:rsidRDefault="0029288C" w:rsidP="00651D9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7DE42" w14:textId="77777777" w:rsidR="0029288C" w:rsidRPr="0016361A" w:rsidRDefault="0029288C" w:rsidP="00651D9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29288C" w:rsidRPr="00B54FF5" w14:paraId="0610C122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1456" w14:textId="77777777" w:rsidR="0029288C" w:rsidRPr="0016361A" w:rsidRDefault="0029288C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E8BA" w14:textId="77777777" w:rsidR="0029288C" w:rsidRPr="0016361A" w:rsidRDefault="0029288C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1E56" w14:textId="77777777" w:rsidR="0029288C" w:rsidRPr="0016361A" w:rsidRDefault="0029288C" w:rsidP="00651D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78F9" w14:textId="77777777" w:rsidR="0029288C" w:rsidRPr="0016361A" w:rsidRDefault="0029288C" w:rsidP="00651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B6FB" w14:textId="77777777" w:rsidR="0029288C" w:rsidRPr="0016361A" w:rsidRDefault="0029288C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proofErr w:type="spellStart"/>
            <w:r w:rsidRPr="00135BE2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135BE2">
              <w:rPr>
                <w:rFonts w:cs="Arial"/>
                <w:szCs w:val="18"/>
                <w:lang w:eastAsia="zh-CN"/>
              </w:rPr>
              <w:t xml:space="preserve"> Application ID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2CE" w14:textId="77777777" w:rsidR="0029288C" w:rsidRPr="0016361A" w:rsidRDefault="0029288C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29288C" w:rsidRPr="00B54FF5" w:rsidDel="00C74DD4" w14:paraId="471B2513" w14:textId="0D7D69B4" w:rsidTr="00651D9E">
        <w:trPr>
          <w:jc w:val="center"/>
          <w:del w:id="34" w:author="huawei-CT4-105e-0" w:date="2021-07-14T15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F869" w14:textId="00D09B43" w:rsidR="0029288C" w:rsidRPr="0016361A" w:rsidDel="00C74DD4" w:rsidRDefault="0029288C" w:rsidP="00651D9E">
            <w:pPr>
              <w:pStyle w:val="TAL"/>
              <w:rPr>
                <w:del w:id="35" w:author="huawei-CT4-105e-0" w:date="2021-07-14T15:37:00Z"/>
                <w:lang w:eastAsia="zh-CN"/>
              </w:rPr>
            </w:pPr>
            <w:del w:id="36" w:author="huawei-CT4-105e-0" w:date="2021-07-14T15:37:00Z">
              <w:r w:rsidDel="00C74DD4">
                <w:rPr>
                  <w:rFonts w:hint="eastAsia"/>
                  <w:lang w:eastAsia="zh-CN"/>
                </w:rPr>
                <w:delText>p</w:delText>
              </w:r>
              <w:r w:rsidDel="00C74DD4">
                <w:rPr>
                  <w:lang w:eastAsia="zh-CN"/>
                </w:rPr>
                <w:delText>roseAppCode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CA" w14:textId="1FF86C27" w:rsidR="0029288C" w:rsidRPr="0016361A" w:rsidDel="00C74DD4" w:rsidRDefault="0029288C" w:rsidP="00651D9E">
            <w:pPr>
              <w:pStyle w:val="TAL"/>
              <w:rPr>
                <w:del w:id="37" w:author="huawei-CT4-105e-0" w:date="2021-07-14T15:37:00Z"/>
                <w:lang w:eastAsia="zh-CN"/>
              </w:rPr>
            </w:pPr>
            <w:del w:id="38" w:author="huawei-CT4-105e-0" w:date="2021-07-14T15:37:00Z">
              <w:r w:rsidDel="00C74DD4">
                <w:rPr>
                  <w:rFonts w:hint="eastAsia"/>
                  <w:lang w:eastAsia="zh-CN"/>
                </w:rPr>
                <w:delText>P</w:delText>
              </w:r>
              <w:r w:rsidDel="00C74DD4">
                <w:rPr>
                  <w:lang w:eastAsia="zh-CN"/>
                </w:rPr>
                <w:delText>roseApplicationCode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E896" w14:textId="4A5AB370" w:rsidR="0029288C" w:rsidRPr="0016361A" w:rsidDel="00C74DD4" w:rsidRDefault="0029288C" w:rsidP="00651D9E">
            <w:pPr>
              <w:pStyle w:val="TAC"/>
              <w:rPr>
                <w:del w:id="39" w:author="huawei-CT4-105e-0" w:date="2021-07-14T15:37:00Z"/>
                <w:lang w:eastAsia="zh-CN"/>
              </w:rPr>
            </w:pPr>
            <w:del w:id="40" w:author="huawei-CT4-105e-0" w:date="2021-07-14T15:37:00Z">
              <w:r w:rsidDel="00C74DD4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91EB" w14:textId="3DFB40FA" w:rsidR="0029288C" w:rsidRPr="0016361A" w:rsidDel="00C74DD4" w:rsidRDefault="0029288C" w:rsidP="00651D9E">
            <w:pPr>
              <w:pStyle w:val="TAL"/>
              <w:rPr>
                <w:del w:id="41" w:author="huawei-CT4-105e-0" w:date="2021-07-14T15:37:00Z"/>
                <w:lang w:eastAsia="zh-CN"/>
              </w:rPr>
            </w:pPr>
            <w:del w:id="42" w:author="huawei-CT4-105e-0" w:date="2021-07-14T15:37:00Z">
              <w:r w:rsidDel="00C74DD4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AC87" w14:textId="0E16F3C5" w:rsidR="0029288C" w:rsidRPr="0016361A" w:rsidDel="00C74DD4" w:rsidRDefault="0029288C" w:rsidP="00651D9E">
            <w:pPr>
              <w:pStyle w:val="TAL"/>
              <w:rPr>
                <w:del w:id="43" w:author="huawei-CT4-105e-0" w:date="2021-07-14T15:37:00Z"/>
                <w:rFonts w:cs="Arial"/>
                <w:szCs w:val="18"/>
                <w:lang w:eastAsia="zh-CN"/>
              </w:rPr>
            </w:pPr>
            <w:del w:id="44" w:author="huawei-CT4-105e-0" w:date="2021-07-14T15:37:00Z">
              <w:r w:rsidDel="00C74DD4">
                <w:rPr>
                  <w:rFonts w:cs="Arial" w:hint="eastAsia"/>
                  <w:szCs w:val="18"/>
                  <w:lang w:eastAsia="zh-CN"/>
                </w:rPr>
                <w:delText>T</w:delText>
              </w:r>
              <w:r w:rsidDel="00C74DD4">
                <w:rPr>
                  <w:rFonts w:cs="Arial"/>
                  <w:szCs w:val="18"/>
                  <w:lang w:eastAsia="zh-CN"/>
                </w:rPr>
                <w:delText xml:space="preserve">his IE shall contain the </w:delText>
              </w:r>
              <w:r w:rsidRPr="00135BE2" w:rsidDel="00C74DD4">
                <w:rPr>
                  <w:rFonts w:cs="Arial"/>
                  <w:szCs w:val="18"/>
                  <w:lang w:eastAsia="zh-CN"/>
                </w:rPr>
                <w:delText>ProSe Application Code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8DD0" w14:textId="21928823" w:rsidR="0029288C" w:rsidRPr="0016361A" w:rsidDel="00C74DD4" w:rsidRDefault="0029288C" w:rsidP="00651D9E">
            <w:pPr>
              <w:pStyle w:val="TAL"/>
              <w:rPr>
                <w:del w:id="45" w:author="huawei-CT4-105e-0" w:date="2021-07-14T15:37:00Z"/>
                <w:rFonts w:cs="Arial"/>
                <w:szCs w:val="18"/>
              </w:rPr>
            </w:pPr>
          </w:p>
        </w:tc>
      </w:tr>
      <w:tr w:rsidR="0029288C" w:rsidRPr="00B54FF5" w14:paraId="35DC9C37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32CD" w14:textId="77777777" w:rsidR="0029288C" w:rsidRDefault="0029288C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alidityTimer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C7B3" w14:textId="77777777" w:rsidR="0029288C" w:rsidRDefault="0029288C" w:rsidP="00651D9E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0726" w14:textId="77777777" w:rsidR="0029288C" w:rsidRDefault="0029288C" w:rsidP="00651D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36F1" w14:textId="77777777" w:rsidR="0029288C" w:rsidRDefault="0029288C" w:rsidP="00651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71E0" w14:textId="77777777" w:rsidR="0029288C" w:rsidRDefault="0029288C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</w:t>
            </w:r>
            <w:r w:rsidRPr="00135BE2">
              <w:rPr>
                <w:rFonts w:cs="Arial"/>
                <w:szCs w:val="18"/>
                <w:lang w:eastAsia="zh-CN"/>
              </w:rPr>
              <w:t>validity timer</w:t>
            </w:r>
            <w:r>
              <w:rPr>
                <w:rFonts w:cs="Arial"/>
                <w:szCs w:val="18"/>
                <w:lang w:eastAsia="zh-CN"/>
              </w:rPr>
              <w:t xml:space="preserve"> up to which the </w:t>
            </w:r>
            <w:proofErr w:type="spellStart"/>
            <w:r w:rsidRPr="00135BE2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135BE2">
              <w:rPr>
                <w:rFonts w:cs="Arial"/>
                <w:szCs w:val="18"/>
                <w:lang w:eastAsia="zh-CN"/>
              </w:rPr>
              <w:t xml:space="preserve"> Application Code is going to </w:t>
            </w:r>
            <w:r>
              <w:rPr>
                <w:rFonts w:cs="Arial"/>
                <w:szCs w:val="18"/>
                <w:lang w:eastAsia="zh-CN"/>
              </w:rPr>
              <w:t>expire.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6C4D" w14:textId="77777777" w:rsidR="0029288C" w:rsidRPr="0016361A" w:rsidRDefault="0029288C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C74DD4" w:rsidRPr="00B54FF5" w14:paraId="03699A93" w14:textId="77777777" w:rsidTr="00651D9E">
        <w:trPr>
          <w:jc w:val="center"/>
          <w:ins w:id="46" w:author="huawei-CT4-105e-0" w:date="2021-07-14T15:3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7A8" w14:textId="1448F8DB" w:rsidR="00C74DD4" w:rsidRDefault="00C74DD4" w:rsidP="00C74DD4">
            <w:pPr>
              <w:pStyle w:val="TAL"/>
              <w:rPr>
                <w:ins w:id="47" w:author="huawei-CT4-105e-0" w:date="2021-07-14T15:36:00Z"/>
                <w:lang w:eastAsia="zh-CN"/>
              </w:rPr>
            </w:pPr>
            <w:proofErr w:type="spellStart"/>
            <w:ins w:id="48" w:author="huawei-CT4-105e-0" w:date="2021-07-14T15:3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roseAppCode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2FEA" w14:textId="4E7FA906" w:rsidR="00C74DD4" w:rsidRDefault="00C74DD4" w:rsidP="00C74DD4">
            <w:pPr>
              <w:pStyle w:val="TAL"/>
              <w:rPr>
                <w:ins w:id="49" w:author="huawei-CT4-105e-0" w:date="2021-07-14T15:36:00Z"/>
              </w:rPr>
            </w:pPr>
            <w:proofErr w:type="spellStart"/>
            <w:ins w:id="50" w:author="huawei-CT4-105e-0" w:date="2021-07-14T15:3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roseApplicationCode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284B" w14:textId="05DAC372" w:rsidR="00C74DD4" w:rsidRDefault="00C74DD4" w:rsidP="00C74DD4">
            <w:pPr>
              <w:pStyle w:val="TAC"/>
              <w:rPr>
                <w:ins w:id="51" w:author="huawei-CT4-105e-0" w:date="2021-07-14T15:36:00Z"/>
                <w:lang w:eastAsia="zh-CN"/>
              </w:rPr>
            </w:pPr>
            <w:ins w:id="52" w:author="huawei-CT4-105e-0" w:date="2021-07-14T15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A648" w14:textId="65490EF0" w:rsidR="00C74DD4" w:rsidRDefault="00C74DD4" w:rsidP="00C74DD4">
            <w:pPr>
              <w:pStyle w:val="TAL"/>
              <w:rPr>
                <w:ins w:id="53" w:author="huawei-CT4-105e-0" w:date="2021-07-14T15:36:00Z"/>
                <w:lang w:eastAsia="zh-CN"/>
              </w:rPr>
            </w:pPr>
            <w:ins w:id="54" w:author="huawei-CT4-105e-0" w:date="2021-07-14T15:37:00Z">
              <w:r>
                <w:rPr>
                  <w:lang w:eastAsia="zh-CN"/>
                </w:rPr>
                <w:t>0..</w:t>
              </w:r>
            </w:ins>
            <w:ins w:id="55" w:author="huawei-CT4-105e-0" w:date="2021-07-14T15:3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CFB9" w14:textId="77777777" w:rsidR="00C74DD4" w:rsidRDefault="00C74DD4" w:rsidP="00C74DD4">
            <w:pPr>
              <w:pStyle w:val="TAL"/>
              <w:rPr>
                <w:ins w:id="56" w:author="huawei-CT4-105e-0" w:date="2021-07-14T15:38:00Z"/>
                <w:rFonts w:cs="Arial"/>
                <w:szCs w:val="18"/>
                <w:lang w:eastAsia="zh-CN"/>
              </w:rPr>
            </w:pPr>
            <w:ins w:id="57" w:author="huawei-CT4-105e-0" w:date="2021-07-14T15:37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</w:ins>
            <w:ins w:id="58" w:author="huawei-CT4-105e-0" w:date="2021-07-14T15:36:00Z">
              <w:r>
                <w:rPr>
                  <w:rFonts w:cs="Arial"/>
                  <w:szCs w:val="18"/>
                  <w:lang w:eastAsia="zh-CN"/>
                </w:rPr>
                <w:t xml:space="preserve">his IE shall contain the </w:t>
              </w:r>
              <w:proofErr w:type="spellStart"/>
              <w:r w:rsidRPr="00135BE2">
                <w:rPr>
                  <w:rFonts w:cs="Arial"/>
                  <w:szCs w:val="18"/>
                  <w:lang w:eastAsia="zh-CN"/>
                </w:rPr>
                <w:t>ProSe</w:t>
              </w:r>
              <w:proofErr w:type="spellEnd"/>
              <w:r w:rsidRPr="00135BE2">
                <w:rPr>
                  <w:rFonts w:cs="Arial"/>
                  <w:szCs w:val="18"/>
                  <w:lang w:eastAsia="zh-CN"/>
                </w:rPr>
                <w:t xml:space="preserve"> Application Code</w:t>
              </w:r>
            </w:ins>
            <w:ins w:id="59" w:author="huawei-CT4-105e-0" w:date="2021-07-14T15:37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FA7D43F" w14:textId="205BA23C" w:rsidR="00D2626B" w:rsidRDefault="00D2626B" w:rsidP="00C74DD4">
            <w:pPr>
              <w:pStyle w:val="TAL"/>
              <w:rPr>
                <w:ins w:id="60" w:author="huawei-CT4-105e-0" w:date="2021-07-14T15:36:00Z"/>
                <w:rFonts w:cs="Arial"/>
                <w:szCs w:val="18"/>
                <w:lang w:eastAsia="zh-CN"/>
              </w:rPr>
            </w:pPr>
            <w:ins w:id="61" w:author="huawei-CT4-105e-0" w:date="2021-07-14T15:38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68A7" w14:textId="77777777" w:rsidR="00C74DD4" w:rsidRPr="0016361A" w:rsidRDefault="00C74DD4" w:rsidP="00C74DD4">
            <w:pPr>
              <w:pStyle w:val="TAL"/>
              <w:rPr>
                <w:ins w:id="62" w:author="huawei-CT4-105e-0" w:date="2021-07-14T15:36:00Z"/>
                <w:rFonts w:cs="Arial"/>
                <w:szCs w:val="18"/>
              </w:rPr>
            </w:pPr>
          </w:p>
        </w:tc>
      </w:tr>
      <w:tr w:rsidR="00C74DD4" w:rsidRPr="00B54FF5" w14:paraId="697FD495" w14:textId="77777777" w:rsidTr="00651D9E">
        <w:trPr>
          <w:jc w:val="center"/>
          <w:ins w:id="63" w:author="huawei-CT4-105e-0" w:date="2021-07-14T15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8582" w14:textId="7BDDDF95" w:rsidR="00C74DD4" w:rsidRDefault="00840793" w:rsidP="00C74DD4">
            <w:pPr>
              <w:pStyle w:val="TAL"/>
              <w:rPr>
                <w:ins w:id="64" w:author="huawei-CT4-105e-0" w:date="2021-07-14T15:37:00Z"/>
                <w:lang w:eastAsia="zh-CN"/>
              </w:rPr>
            </w:pPr>
            <w:proofErr w:type="spellStart"/>
            <w:ins w:id="65" w:author="huawei-CT4-105e-0" w:date="2021-07-14T15:3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roseAppCodePrefix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A565" w14:textId="5C38655B" w:rsidR="00C74DD4" w:rsidRDefault="00D2626B" w:rsidP="00C74DD4">
            <w:pPr>
              <w:pStyle w:val="TAL"/>
              <w:rPr>
                <w:ins w:id="66" w:author="huawei-CT4-105e-0" w:date="2021-07-14T15:37:00Z"/>
                <w:lang w:eastAsia="zh-CN"/>
              </w:rPr>
            </w:pPr>
            <w:proofErr w:type="spellStart"/>
            <w:ins w:id="67" w:author="huawei-CT4-105e-0" w:date="2021-07-14T15:3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roseApplicationCode</w:t>
              </w:r>
            </w:ins>
            <w:ins w:id="68" w:author="huawei-CT4-105e-0" w:date="2021-07-14T15:39:00Z">
              <w:r>
                <w:rPr>
                  <w:lang w:eastAsia="zh-CN"/>
                </w:rPr>
                <w:t>Prefix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CD04" w14:textId="784BC672" w:rsidR="00C74DD4" w:rsidRDefault="00C74DD4" w:rsidP="00C74DD4">
            <w:pPr>
              <w:pStyle w:val="TAC"/>
              <w:rPr>
                <w:ins w:id="69" w:author="huawei-CT4-105e-0" w:date="2021-07-14T15:37:00Z"/>
                <w:lang w:eastAsia="zh-CN"/>
              </w:rPr>
            </w:pPr>
            <w:ins w:id="70" w:author="huawei-CT4-105e-0" w:date="2021-07-14T15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C435" w14:textId="0E090DE3" w:rsidR="00C74DD4" w:rsidRDefault="00C74DD4" w:rsidP="00C74DD4">
            <w:pPr>
              <w:pStyle w:val="TAL"/>
              <w:rPr>
                <w:ins w:id="71" w:author="huawei-CT4-105e-0" w:date="2021-07-14T15:37:00Z"/>
                <w:lang w:eastAsia="zh-CN"/>
              </w:rPr>
            </w:pPr>
            <w:ins w:id="72" w:author="huawei-CT4-105e-0" w:date="2021-07-14T15:37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45B" w14:textId="3693265F" w:rsidR="00C74DD4" w:rsidRDefault="00C74DD4" w:rsidP="00C74DD4">
            <w:pPr>
              <w:pStyle w:val="TAL"/>
              <w:rPr>
                <w:ins w:id="73" w:author="huawei-CT4-105e-0" w:date="2021-07-14T15:37:00Z"/>
                <w:rFonts w:cs="Arial"/>
                <w:szCs w:val="18"/>
                <w:lang w:eastAsia="zh-CN"/>
              </w:rPr>
            </w:pPr>
            <w:ins w:id="74" w:author="huawei-CT4-105e-0" w:date="2021-07-14T15:38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</w:ins>
            <w:ins w:id="75" w:author="huawei-CT4-105e-0" w:date="2021-07-14T15:37:00Z">
              <w:r>
                <w:rPr>
                  <w:rFonts w:cs="Arial"/>
                  <w:szCs w:val="18"/>
                  <w:lang w:eastAsia="zh-CN"/>
                </w:rPr>
                <w:t xml:space="preserve">his IE shall contain the </w:t>
              </w:r>
            </w:ins>
            <w:proofErr w:type="spellStart"/>
            <w:ins w:id="76" w:author="huawei-CT4-105e-0" w:date="2021-07-14T15:41:00Z">
              <w:r w:rsidR="007C1F8F">
                <w:t>ProSe</w:t>
              </w:r>
              <w:proofErr w:type="spellEnd"/>
              <w:r w:rsidR="007C1F8F">
                <w:t xml:space="preserve"> Application Code Prefix</w:t>
              </w:r>
              <w:r w:rsidR="007C1F8F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3DE1F01C" w14:textId="4F24B4F3" w:rsidR="00C74DD4" w:rsidRDefault="00C74DD4" w:rsidP="00C74DD4">
            <w:pPr>
              <w:pStyle w:val="TAL"/>
              <w:rPr>
                <w:ins w:id="77" w:author="huawei-CT4-105e-0" w:date="2021-07-14T15:37:00Z"/>
                <w:rFonts w:cs="Arial"/>
                <w:szCs w:val="18"/>
                <w:lang w:eastAsia="zh-CN"/>
              </w:rPr>
            </w:pPr>
            <w:ins w:id="78" w:author="huawei-CT4-105e-0" w:date="2021-07-14T15:37:00Z"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2742" w14:textId="77777777" w:rsidR="00C74DD4" w:rsidRPr="0016361A" w:rsidRDefault="00C74DD4" w:rsidP="00C74DD4">
            <w:pPr>
              <w:pStyle w:val="TAL"/>
              <w:rPr>
                <w:ins w:id="79" w:author="huawei-CT4-105e-0" w:date="2021-07-14T15:37:00Z"/>
                <w:rFonts w:cs="Arial"/>
                <w:szCs w:val="18"/>
              </w:rPr>
            </w:pPr>
          </w:p>
        </w:tc>
      </w:tr>
      <w:tr w:rsidR="00C74DD4" w:rsidRPr="00B54FF5" w14:paraId="26357FBA" w14:textId="77777777" w:rsidTr="00651D9E">
        <w:trPr>
          <w:jc w:val="center"/>
          <w:ins w:id="80" w:author="huawei-CT4-105e-0" w:date="2021-07-14T15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6463" w14:textId="579EEAE9" w:rsidR="00C74DD4" w:rsidRDefault="00840793" w:rsidP="00C74DD4">
            <w:pPr>
              <w:pStyle w:val="TAL"/>
              <w:rPr>
                <w:ins w:id="81" w:author="huawei-CT4-105e-0" w:date="2021-07-14T15:37:00Z"/>
                <w:lang w:eastAsia="zh-CN"/>
              </w:rPr>
            </w:pPr>
            <w:proofErr w:type="spellStart"/>
            <w:ins w:id="82" w:author="huawei-CT4-105e-0" w:date="2021-07-14T15:4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roseAppCodeSuffixPool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0A53" w14:textId="5172EED7" w:rsidR="00C74DD4" w:rsidRDefault="00840793" w:rsidP="00C74DD4">
            <w:pPr>
              <w:pStyle w:val="TAL"/>
              <w:rPr>
                <w:ins w:id="83" w:author="huawei-CT4-105e-0" w:date="2021-07-14T15:37:00Z"/>
                <w:lang w:eastAsia="zh-CN"/>
              </w:rPr>
            </w:pPr>
            <w:proofErr w:type="spellStart"/>
            <w:ins w:id="84" w:author="huawei-CT4-105e-0" w:date="2021-07-14T15:3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roseApplicationCode</w:t>
              </w:r>
            </w:ins>
            <w:ins w:id="85" w:author="huawei-CT4-105e-0" w:date="2021-07-14T15:40:00Z">
              <w:r>
                <w:rPr>
                  <w:lang w:eastAsia="zh-CN"/>
                </w:rPr>
                <w:t>SuffixPool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DC41" w14:textId="1674867F" w:rsidR="00C74DD4" w:rsidRDefault="00C74DD4" w:rsidP="00C74DD4">
            <w:pPr>
              <w:pStyle w:val="TAC"/>
              <w:rPr>
                <w:ins w:id="86" w:author="huawei-CT4-105e-0" w:date="2021-07-14T15:37:00Z"/>
                <w:lang w:eastAsia="zh-CN"/>
              </w:rPr>
            </w:pPr>
            <w:ins w:id="87" w:author="huawei-CT4-105e-0" w:date="2021-07-14T15:3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9C1A" w14:textId="0F58668B" w:rsidR="00C74DD4" w:rsidRDefault="00C74DD4" w:rsidP="00C74DD4">
            <w:pPr>
              <w:pStyle w:val="TAL"/>
              <w:rPr>
                <w:ins w:id="88" w:author="huawei-CT4-105e-0" w:date="2021-07-14T15:37:00Z"/>
                <w:lang w:eastAsia="zh-CN"/>
              </w:rPr>
            </w:pPr>
            <w:ins w:id="89" w:author="huawei-CT4-105e-0" w:date="2021-07-14T15:3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8043" w14:textId="3D6B8AB2" w:rsidR="00C74DD4" w:rsidRDefault="00C74DD4" w:rsidP="00C74DD4">
            <w:pPr>
              <w:pStyle w:val="TAL"/>
              <w:rPr>
                <w:ins w:id="90" w:author="huawei-CT4-105e-0" w:date="2021-07-14T15:37:00Z"/>
                <w:rFonts w:cs="Arial"/>
                <w:szCs w:val="18"/>
                <w:lang w:eastAsia="zh-CN"/>
              </w:rPr>
            </w:pPr>
            <w:ins w:id="91" w:author="huawei-CT4-105e-0" w:date="2021-07-14T15:38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the </w:t>
              </w:r>
            </w:ins>
            <w:proofErr w:type="spellStart"/>
            <w:ins w:id="92" w:author="huawei-CT4-105e-0" w:date="2021-07-14T15:41:00Z">
              <w:r w:rsidR="007C1F8F">
                <w:t>ProSe</w:t>
              </w:r>
              <w:proofErr w:type="spellEnd"/>
              <w:r w:rsidR="007C1F8F">
                <w:t xml:space="preserve"> Application Code</w:t>
              </w:r>
            </w:ins>
            <w:ins w:id="93" w:author="huawei-CT4-105e-0" w:date="2021-07-14T15:38:00Z">
              <w:r w:rsidRPr="00CD3D77">
                <w:rPr>
                  <w:lang w:eastAsia="zh-CN"/>
                </w:rPr>
                <w:t xml:space="preserve"> Suffix pool</w:t>
              </w:r>
              <w:r>
                <w:rPr>
                  <w:lang w:eastAsia="zh-CN"/>
                </w:rPr>
                <w:t xml:space="preserve"> when present.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7CFB" w14:textId="77777777" w:rsidR="00C74DD4" w:rsidRPr="0016361A" w:rsidRDefault="00C74DD4" w:rsidP="00C74DD4">
            <w:pPr>
              <w:pStyle w:val="TAL"/>
              <w:rPr>
                <w:ins w:id="94" w:author="huawei-CT4-105e-0" w:date="2021-07-14T15:37:00Z"/>
                <w:rFonts w:cs="Arial"/>
                <w:szCs w:val="18"/>
              </w:rPr>
            </w:pPr>
          </w:p>
        </w:tc>
      </w:tr>
      <w:tr w:rsidR="00C74DD4" w:rsidRPr="00B54FF5" w14:paraId="060AF009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C671" w14:textId="77777777" w:rsidR="00C74DD4" w:rsidRPr="001876EE" w:rsidRDefault="00C74DD4" w:rsidP="00C74DD4">
            <w:pPr>
              <w:pStyle w:val="TAL"/>
              <w:rPr>
                <w:lang w:eastAsia="zh-CN"/>
              </w:rPr>
            </w:pPr>
            <w:proofErr w:type="spellStart"/>
            <w:r w:rsidRPr="001876EE">
              <w:rPr>
                <w:rFonts w:hint="eastAsia"/>
                <w:lang w:eastAsia="zh-CN"/>
              </w:rPr>
              <w:t>m</w:t>
            </w:r>
            <w:r w:rsidRPr="001876EE">
              <w:rPr>
                <w:lang w:eastAsia="zh-CN"/>
              </w:rPr>
              <w:t>etaData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BC70" w14:textId="77777777" w:rsidR="00C74DD4" w:rsidRPr="001876EE" w:rsidRDefault="00C74DD4" w:rsidP="00C74DD4">
            <w:pPr>
              <w:pStyle w:val="TAL"/>
            </w:pPr>
            <w:proofErr w:type="spellStart"/>
            <w:r w:rsidRPr="001876EE">
              <w:rPr>
                <w:lang w:eastAsia="zh-CN"/>
              </w:rPr>
              <w:t>MetaData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D102" w14:textId="77777777" w:rsidR="00C74DD4" w:rsidRPr="001876EE" w:rsidRDefault="00C74DD4" w:rsidP="00C74DD4">
            <w:pPr>
              <w:pStyle w:val="TAC"/>
              <w:rPr>
                <w:lang w:eastAsia="zh-CN"/>
              </w:rPr>
            </w:pPr>
            <w:r w:rsidRPr="00187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F5AC" w14:textId="77777777" w:rsidR="00C74DD4" w:rsidRPr="001876EE" w:rsidRDefault="00C74DD4" w:rsidP="00C74DD4">
            <w:pPr>
              <w:pStyle w:val="TAL"/>
              <w:rPr>
                <w:lang w:eastAsia="zh-CN"/>
              </w:rPr>
            </w:pPr>
            <w:r w:rsidRPr="001876EE">
              <w:rPr>
                <w:rFonts w:hint="eastAsia"/>
                <w:lang w:eastAsia="zh-CN"/>
              </w:rPr>
              <w:t>0</w:t>
            </w:r>
            <w:r w:rsidRPr="001876EE"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86F4" w14:textId="77777777" w:rsidR="00C74DD4" w:rsidRPr="001876EE" w:rsidRDefault="00C74DD4" w:rsidP="00C74D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876EE">
              <w:rPr>
                <w:rFonts w:cs="Arial" w:hint="eastAsia"/>
                <w:szCs w:val="18"/>
                <w:lang w:eastAsia="zh-CN"/>
              </w:rPr>
              <w:t>T</w:t>
            </w:r>
            <w:r w:rsidRPr="001876EE">
              <w:rPr>
                <w:rFonts w:cs="Arial"/>
                <w:szCs w:val="18"/>
                <w:lang w:eastAsia="zh-CN"/>
              </w:rPr>
              <w:t>his IE shall contain the metadata when present.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EC59" w14:textId="77777777" w:rsidR="00C74DD4" w:rsidRPr="001876EE" w:rsidRDefault="00C74DD4" w:rsidP="00C74DD4">
            <w:pPr>
              <w:pStyle w:val="TAL"/>
              <w:rPr>
                <w:rFonts w:cs="Arial"/>
                <w:szCs w:val="18"/>
                <w:highlight w:val="green"/>
              </w:rPr>
            </w:pPr>
          </w:p>
        </w:tc>
      </w:tr>
      <w:tr w:rsidR="007C1F8F" w:rsidRPr="00B54FF5" w14:paraId="6FFAB771" w14:textId="77777777" w:rsidTr="004A6AD1">
        <w:trPr>
          <w:jc w:val="center"/>
          <w:ins w:id="95" w:author="huawei-CT4-105e-0" w:date="2021-07-14T15:41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9A71" w14:textId="31ECAFE4" w:rsidR="007C1F8F" w:rsidRPr="001876EE" w:rsidRDefault="007C1F8F" w:rsidP="00C74DD4">
            <w:pPr>
              <w:pStyle w:val="TAL"/>
              <w:rPr>
                <w:ins w:id="96" w:author="huawei-CT4-105e-0" w:date="2021-07-14T15:41:00Z"/>
                <w:rFonts w:cs="Arial"/>
                <w:szCs w:val="18"/>
                <w:highlight w:val="green"/>
              </w:rPr>
            </w:pPr>
            <w:ins w:id="97" w:author="huawei-CT4-105e-0" w:date="2021-07-14T15:42:00Z">
              <w:r w:rsidRPr="00FF05A9">
                <w:rPr>
                  <w:rFonts w:hint="eastAsia"/>
                </w:rPr>
                <w:t>N</w:t>
              </w:r>
              <w:r w:rsidRPr="00FF05A9">
                <w:t xml:space="preserve">OTE: </w:t>
              </w:r>
              <w:r w:rsidRPr="00FF05A9">
                <w:tab/>
              </w:r>
              <w:r w:rsidRPr="00FF05A9">
                <w:rPr>
                  <w:rFonts w:hint="eastAsia"/>
                </w:rPr>
                <w:t>Either</w:t>
              </w:r>
              <w:r w:rsidRPr="00FF05A9">
                <w:t xml:space="preserve"> attribute </w:t>
              </w:r>
              <w:proofErr w:type="spellStart"/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roseAppCode</w:t>
              </w:r>
              <w:proofErr w:type="spellEnd"/>
              <w:r w:rsidRPr="00FF05A9">
                <w:rPr>
                  <w:rFonts w:hint="eastAsia"/>
                </w:rPr>
                <w:t xml:space="preserve"> or</w:t>
              </w:r>
              <w:r w:rsidRPr="00FF05A9">
                <w:t xml:space="preserve"> attribute </w:t>
              </w:r>
              <w:proofErr w:type="spellStart"/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roseAppCodePrefix</w:t>
              </w:r>
              <w:proofErr w:type="spellEnd"/>
              <w:r w:rsidRPr="00FF05A9">
                <w:t xml:space="preserve"> shall be present.</w:t>
              </w:r>
            </w:ins>
          </w:p>
        </w:tc>
      </w:tr>
    </w:tbl>
    <w:p w14:paraId="3839C049" w14:textId="77777777" w:rsidR="0029288C" w:rsidRPr="0029288C" w:rsidRDefault="0029288C" w:rsidP="0029288C">
      <w:pPr>
        <w:rPr>
          <w:rFonts w:ascii="Arial" w:hAnsi="Arial" w:cs="Arial"/>
          <w:color w:val="0000FF"/>
          <w:sz w:val="28"/>
          <w:szCs w:val="28"/>
        </w:rPr>
      </w:pPr>
    </w:p>
    <w:p w14:paraId="6B2B3FEC" w14:textId="58E237DA" w:rsidR="0029288C" w:rsidRPr="006B5418" w:rsidRDefault="0029288C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789F06" w14:textId="77777777" w:rsidR="008F5443" w:rsidRDefault="008F5443" w:rsidP="008F5443">
      <w:pPr>
        <w:pStyle w:val="5"/>
      </w:pPr>
      <w:bookmarkStart w:id="98" w:name="_Toc73369152"/>
      <w:r>
        <w:lastRenderedPageBreak/>
        <w:t>6.1.6.2.5</w:t>
      </w:r>
      <w:r>
        <w:tab/>
        <w:t xml:space="preserve">Type: </w:t>
      </w:r>
      <w:proofErr w:type="spellStart"/>
      <w:r>
        <w:rPr>
          <w:lang w:eastAsia="zh-CN"/>
        </w:rPr>
        <w:t>AnnounceDiscDataForRestricted</w:t>
      </w:r>
      <w:bookmarkEnd w:id="98"/>
      <w:proofErr w:type="spellEnd"/>
    </w:p>
    <w:p w14:paraId="5C796199" w14:textId="77777777" w:rsidR="008F5443" w:rsidRDefault="008F5443" w:rsidP="008F5443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AnnounceDiscDataForRestricted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8F5443" w:rsidRPr="00B54FF5" w14:paraId="7987341C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2222B" w14:textId="77777777" w:rsidR="008F5443" w:rsidRPr="0016361A" w:rsidRDefault="008F5443" w:rsidP="00651D9E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5A190" w14:textId="77777777" w:rsidR="008F5443" w:rsidRPr="0016361A" w:rsidRDefault="008F5443" w:rsidP="00651D9E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3F844" w14:textId="77777777" w:rsidR="008F5443" w:rsidRPr="0016361A" w:rsidRDefault="008F5443" w:rsidP="00651D9E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281235" w14:textId="77777777" w:rsidR="008F5443" w:rsidRPr="0016361A" w:rsidRDefault="008F5443" w:rsidP="00651D9E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F5C5C" w14:textId="77777777" w:rsidR="008F5443" w:rsidRPr="0016361A" w:rsidRDefault="008F5443" w:rsidP="00651D9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971ED9" w14:textId="77777777" w:rsidR="008F5443" w:rsidRPr="0016361A" w:rsidRDefault="008F5443" w:rsidP="00651D9E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8F5443" w:rsidRPr="00B54FF5" w14:paraId="24BC736F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08BD" w14:textId="77777777" w:rsidR="008F5443" w:rsidRDefault="008F5443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rpauid</w:t>
            </w:r>
            <w:proofErr w:type="spellEnd"/>
          </w:p>
          <w:p w14:paraId="04470A2A" w14:textId="77777777" w:rsidR="008F5443" w:rsidRPr="0016361A" w:rsidRDefault="008F5443" w:rsidP="00651D9E">
            <w:pPr>
              <w:pStyle w:val="TAL"/>
              <w:rPr>
                <w:lang w:eastAsia="zh-CN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605" w14:textId="77777777" w:rsidR="008F5443" w:rsidRPr="0016361A" w:rsidRDefault="008F5443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Rpauid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1077" w14:textId="77777777" w:rsidR="008F5443" w:rsidRPr="0016361A" w:rsidRDefault="008F5443" w:rsidP="00651D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661F" w14:textId="77777777" w:rsidR="008F5443" w:rsidRPr="0016361A" w:rsidRDefault="008F5443" w:rsidP="00651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7246" w14:textId="77777777" w:rsidR="008F5443" w:rsidRPr="0016361A" w:rsidRDefault="008F5443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202941">
              <w:t>RPAUID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DE6A" w14:textId="77777777" w:rsidR="008F5443" w:rsidRPr="0016361A" w:rsidRDefault="008F5443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8F5443" w:rsidRPr="00B54FF5" w14:paraId="4F8A2711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2497" w14:textId="77777777" w:rsidR="008F5443" w:rsidRPr="0016361A" w:rsidRDefault="008F5443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A8B3" w14:textId="77777777" w:rsidR="008F5443" w:rsidRPr="0016361A" w:rsidRDefault="008F5443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</w:t>
            </w:r>
            <w:r>
              <w:rPr>
                <w:lang w:eastAsia="zh-CN"/>
              </w:rPr>
              <w:t>licationId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879C" w14:textId="77777777" w:rsidR="008F5443" w:rsidRPr="0016361A" w:rsidRDefault="008F5443" w:rsidP="00651D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486F" w14:textId="77777777" w:rsidR="008F5443" w:rsidRPr="0016361A" w:rsidRDefault="008F5443" w:rsidP="00651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9F39" w14:textId="77777777" w:rsidR="008F5443" w:rsidRPr="0016361A" w:rsidRDefault="008F5443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A92B04">
              <w:rPr>
                <w:rFonts w:cs="Arial"/>
                <w:szCs w:val="18"/>
                <w:lang w:eastAsia="zh-CN"/>
              </w:rPr>
              <w:t>Application ID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F977" w14:textId="77777777" w:rsidR="008F5443" w:rsidRPr="0016361A" w:rsidRDefault="008F5443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8F5443" w:rsidRPr="00B54FF5" w14:paraId="19BDAEDC" w14:textId="77777777" w:rsidTr="00651D9E">
        <w:trPr>
          <w:jc w:val="center"/>
          <w:ins w:id="99" w:author="huawei-CT4-105e-0" w:date="2021-07-09T15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9174" w14:textId="6EAE6231" w:rsidR="008F5443" w:rsidRDefault="008F5443" w:rsidP="008F5443">
            <w:pPr>
              <w:pStyle w:val="TAL"/>
              <w:rPr>
                <w:ins w:id="100" w:author="huawei-CT4-105e-0" w:date="2021-07-09T15:24:00Z"/>
                <w:lang w:eastAsia="zh-CN"/>
              </w:rPr>
            </w:pPr>
            <w:proofErr w:type="spellStart"/>
            <w:ins w:id="101" w:author="huawei-CT4-105e-0" w:date="2021-07-09T15:24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alidityTimer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C95D" w14:textId="32F9E4D1" w:rsidR="008F5443" w:rsidRDefault="008F5443" w:rsidP="008F5443">
            <w:pPr>
              <w:pStyle w:val="TAL"/>
              <w:rPr>
                <w:ins w:id="102" w:author="huawei-CT4-105e-0" w:date="2021-07-09T15:24:00Z"/>
                <w:lang w:eastAsia="zh-CN"/>
              </w:rPr>
            </w:pPr>
            <w:proofErr w:type="spellStart"/>
            <w:ins w:id="103" w:author="huawei-CT4-105e-0" w:date="2021-07-09T15:24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AD6E" w14:textId="37CBF8DF" w:rsidR="008F5443" w:rsidRDefault="008F5443" w:rsidP="008F5443">
            <w:pPr>
              <w:pStyle w:val="TAC"/>
              <w:rPr>
                <w:ins w:id="104" w:author="huawei-CT4-105e-0" w:date="2021-07-09T15:24:00Z"/>
                <w:lang w:eastAsia="zh-CN"/>
              </w:rPr>
            </w:pPr>
            <w:ins w:id="105" w:author="huawei-CT4-105e-0" w:date="2021-07-09T15:2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3B16" w14:textId="27175FC6" w:rsidR="008F5443" w:rsidRDefault="008F5443" w:rsidP="008F5443">
            <w:pPr>
              <w:pStyle w:val="TAL"/>
              <w:rPr>
                <w:ins w:id="106" w:author="huawei-CT4-105e-0" w:date="2021-07-09T15:24:00Z"/>
                <w:lang w:eastAsia="zh-CN"/>
              </w:rPr>
            </w:pPr>
            <w:ins w:id="107" w:author="huawei-CT4-105e-0" w:date="2021-07-09T15:2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260C" w14:textId="77777777" w:rsidR="008F5443" w:rsidRDefault="008F5443" w:rsidP="008F5443">
            <w:pPr>
              <w:pStyle w:val="TAL"/>
              <w:rPr>
                <w:ins w:id="108" w:author="huawei-CT4-105e-0" w:date="2021-07-09T15:34:00Z"/>
                <w:rFonts w:cs="Arial"/>
                <w:szCs w:val="18"/>
                <w:lang w:eastAsia="zh-CN"/>
              </w:rPr>
            </w:pPr>
            <w:ins w:id="109" w:author="huawei-CT4-105e-0" w:date="2021-07-09T15:2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</w:t>
              </w:r>
              <w:r w:rsidRPr="00135BE2">
                <w:rPr>
                  <w:rFonts w:cs="Arial"/>
                  <w:szCs w:val="18"/>
                  <w:lang w:eastAsia="zh-CN"/>
                </w:rPr>
                <w:t>validity timer</w:t>
              </w:r>
              <w:r>
                <w:rPr>
                  <w:rFonts w:cs="Arial"/>
                  <w:szCs w:val="18"/>
                  <w:lang w:eastAsia="zh-CN"/>
                </w:rPr>
                <w:t xml:space="preserve"> up to which the </w:t>
              </w:r>
              <w:proofErr w:type="spellStart"/>
              <w:r w:rsidRPr="008F5443">
                <w:rPr>
                  <w:rFonts w:cs="Arial"/>
                  <w:szCs w:val="18"/>
                  <w:lang w:eastAsia="zh-CN"/>
                </w:rPr>
                <w:t>ProSe</w:t>
              </w:r>
              <w:proofErr w:type="spellEnd"/>
              <w:r w:rsidRPr="008F5443">
                <w:rPr>
                  <w:rFonts w:cs="Arial"/>
                  <w:szCs w:val="18"/>
                  <w:lang w:eastAsia="zh-CN"/>
                </w:rPr>
                <w:t xml:space="preserve"> Restricted Code</w:t>
              </w:r>
              <w:r w:rsidRPr="00135BE2">
                <w:rPr>
                  <w:rFonts w:cs="Arial"/>
                  <w:szCs w:val="18"/>
                  <w:lang w:eastAsia="zh-CN"/>
                </w:rPr>
                <w:t xml:space="preserve"> is going to </w:t>
              </w:r>
              <w:r>
                <w:rPr>
                  <w:rFonts w:cs="Arial"/>
                  <w:szCs w:val="18"/>
                  <w:lang w:eastAsia="zh-CN"/>
                </w:rPr>
                <w:t>expire.</w:t>
              </w:r>
            </w:ins>
          </w:p>
          <w:p w14:paraId="36D65614" w14:textId="77777777" w:rsidR="00C575F6" w:rsidRDefault="00C575F6" w:rsidP="008F5443">
            <w:pPr>
              <w:pStyle w:val="TAL"/>
              <w:rPr>
                <w:ins w:id="110" w:author="huawei-CT4-105e-0" w:date="2021-07-09T15:34:00Z"/>
                <w:rFonts w:cs="Arial"/>
                <w:szCs w:val="18"/>
                <w:lang w:eastAsia="zh-CN"/>
              </w:rPr>
            </w:pPr>
          </w:p>
          <w:p w14:paraId="0C64AAF0" w14:textId="57B10E30" w:rsidR="00C575F6" w:rsidRDefault="00C575F6" w:rsidP="008F5443">
            <w:pPr>
              <w:pStyle w:val="TAL"/>
              <w:rPr>
                <w:ins w:id="111" w:author="huawei-CT4-105e-0" w:date="2021-07-09T15:24:00Z"/>
                <w:rFonts w:cs="Arial"/>
                <w:szCs w:val="18"/>
                <w:lang w:eastAsia="zh-CN"/>
              </w:rPr>
            </w:pPr>
            <w:ins w:id="112" w:author="huawei-CT4-105e-0" w:date="2021-07-09T15:34:00Z">
              <w:r>
                <w:rPr>
                  <w:rFonts w:cs="Arial"/>
                  <w:szCs w:val="18"/>
                  <w:lang w:eastAsia="zh-CN"/>
                </w:rPr>
                <w:t>If the value sets to a full zero (i.e., 0000-00-00T00:00:00)</w:t>
              </w:r>
              <w:r>
                <w:rPr>
                  <w:rFonts w:cs="Arial" w:hint="eastAsia"/>
                  <w:szCs w:val="18"/>
                  <w:lang w:eastAsia="zh-CN"/>
                </w:rPr>
                <w:t>,</w:t>
              </w:r>
              <w:r>
                <w:rPr>
                  <w:rFonts w:cs="Arial"/>
                  <w:szCs w:val="18"/>
                  <w:lang w:eastAsia="zh-CN"/>
                </w:rPr>
                <w:t xml:space="preserve"> it indicates to </w:t>
              </w:r>
              <w:r>
                <w:t>removes the resources indicated by the Discovery Entry ID for the UE.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7AE7" w14:textId="77777777" w:rsidR="008F5443" w:rsidRPr="0016361A" w:rsidRDefault="008F5443" w:rsidP="008F5443">
            <w:pPr>
              <w:pStyle w:val="TAL"/>
              <w:rPr>
                <w:ins w:id="113" w:author="huawei-CT4-105e-0" w:date="2021-07-09T15:24:00Z"/>
                <w:rFonts w:cs="Arial"/>
                <w:szCs w:val="18"/>
              </w:rPr>
            </w:pPr>
          </w:p>
        </w:tc>
      </w:tr>
      <w:tr w:rsidR="008F5443" w:rsidRPr="00B54FF5" w14:paraId="7C02D1F0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930B" w14:textId="77777777" w:rsidR="008F5443" w:rsidRPr="0016361A" w:rsidRDefault="008F5443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proseRestrictedCode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B4A2" w14:textId="77777777" w:rsidR="008F5443" w:rsidRPr="0016361A" w:rsidRDefault="008F5443" w:rsidP="00651D9E">
            <w:pPr>
              <w:pStyle w:val="TAL"/>
            </w:pPr>
            <w:proofErr w:type="spellStart"/>
            <w:r>
              <w:rPr>
                <w:lang w:eastAsia="zh-CN"/>
              </w:rPr>
              <w:t>ProseRestrictedCode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8810" w14:textId="77777777" w:rsidR="008F5443" w:rsidRPr="0016361A" w:rsidRDefault="008F5443" w:rsidP="00651D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BD27" w14:textId="77777777" w:rsidR="008F5443" w:rsidRPr="0016361A" w:rsidRDefault="008F5443" w:rsidP="00651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7E39" w14:textId="77777777" w:rsidR="008F5443" w:rsidRDefault="008F5443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proofErr w:type="spellStart"/>
            <w:r w:rsidRPr="00A92B04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92B04">
              <w:rPr>
                <w:rFonts w:cs="Arial"/>
                <w:szCs w:val="18"/>
                <w:lang w:eastAsia="zh-CN"/>
              </w:rPr>
              <w:t xml:space="preserve"> Restricted Code</w:t>
            </w:r>
            <w:r>
              <w:rPr>
                <w:rFonts w:cs="Arial"/>
                <w:szCs w:val="18"/>
                <w:lang w:eastAsia="zh-CN"/>
              </w:rPr>
              <w:t xml:space="preserve"> when present.</w:t>
            </w:r>
          </w:p>
          <w:p w14:paraId="3CA8309E" w14:textId="77777777" w:rsidR="008F5443" w:rsidRPr="0016361A" w:rsidRDefault="008F5443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E40F" w14:textId="77777777" w:rsidR="008F5443" w:rsidRPr="0016361A" w:rsidRDefault="008F5443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8F5443" w:rsidRPr="00B54FF5" w14:paraId="17738BEA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D0C3" w14:textId="77777777" w:rsidR="008F5443" w:rsidRDefault="008F5443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proseRestrictedPrefix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83F6" w14:textId="77777777" w:rsidR="008F5443" w:rsidRDefault="008F5443" w:rsidP="00651D9E">
            <w:pPr>
              <w:pStyle w:val="TAL"/>
              <w:rPr>
                <w:lang w:eastAsia="zh-CN"/>
              </w:rPr>
            </w:pPr>
            <w:proofErr w:type="spellStart"/>
            <w:r w:rsidRPr="00A92B04">
              <w:rPr>
                <w:lang w:eastAsia="zh-CN"/>
              </w:rPr>
              <w:t>ProseRestrictedPrefix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33E8" w14:textId="77777777" w:rsidR="008F5443" w:rsidRDefault="008F5443" w:rsidP="00651D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2652" w14:textId="77777777" w:rsidR="008F5443" w:rsidRDefault="008F5443" w:rsidP="00651D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E5DE" w14:textId="3E7C458B" w:rsidR="008F5443" w:rsidRDefault="008F5443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proofErr w:type="spellStart"/>
            <w:r w:rsidRPr="00A92B04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92B04">
              <w:rPr>
                <w:rFonts w:cs="Arial"/>
                <w:szCs w:val="18"/>
                <w:lang w:eastAsia="zh-CN"/>
              </w:rPr>
              <w:t xml:space="preserve"> Restricted </w:t>
            </w:r>
            <w:r>
              <w:rPr>
                <w:rFonts w:cs="Arial"/>
                <w:szCs w:val="18"/>
                <w:lang w:eastAsia="zh-CN"/>
              </w:rPr>
              <w:t>Prefix when present.</w:t>
            </w:r>
          </w:p>
          <w:p w14:paraId="72653376" w14:textId="77777777" w:rsidR="008F5443" w:rsidRDefault="008F5443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3074" w14:textId="77777777" w:rsidR="008F5443" w:rsidRPr="0016361A" w:rsidRDefault="008F5443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8F5443" w:rsidRPr="00B54FF5" w:rsidDel="0083015F" w14:paraId="2ACAA2E9" w14:textId="0290CEC1" w:rsidTr="00651D9E">
        <w:trPr>
          <w:jc w:val="center"/>
          <w:del w:id="114" w:author="huawei-CT4-105e-0" w:date="2021-07-09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4535" w14:textId="79D89335" w:rsidR="008F5443" w:rsidRPr="001876EE" w:rsidDel="0083015F" w:rsidRDefault="008F5443" w:rsidP="00651D9E">
            <w:pPr>
              <w:pStyle w:val="TAL"/>
              <w:rPr>
                <w:del w:id="115" w:author="huawei-CT4-105e-0" w:date="2021-07-09T17:34:00Z"/>
                <w:lang w:eastAsia="zh-CN"/>
              </w:rPr>
            </w:pPr>
            <w:del w:id="116" w:author="huawei-CT4-105e-0" w:date="2021-07-09T17:34:00Z">
              <w:r w:rsidRPr="001876EE" w:rsidDel="0083015F">
                <w:rPr>
                  <w:rFonts w:hint="eastAsia"/>
                  <w:lang w:eastAsia="zh-CN"/>
                </w:rPr>
                <w:delText>m</w:delText>
              </w:r>
              <w:r w:rsidRPr="001876EE" w:rsidDel="0083015F">
                <w:rPr>
                  <w:lang w:eastAsia="zh-CN"/>
                </w:rPr>
                <w:delText>etaData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DABE" w14:textId="049445A7" w:rsidR="008F5443" w:rsidRPr="001876EE" w:rsidDel="0083015F" w:rsidRDefault="008F5443" w:rsidP="00651D9E">
            <w:pPr>
              <w:pStyle w:val="TAL"/>
              <w:rPr>
                <w:del w:id="117" w:author="huawei-CT4-105e-0" w:date="2021-07-09T17:34:00Z"/>
                <w:lang w:eastAsia="zh-CN"/>
              </w:rPr>
            </w:pPr>
            <w:del w:id="118" w:author="huawei-CT4-105e-0" w:date="2021-07-09T17:34:00Z">
              <w:r w:rsidRPr="001876EE" w:rsidDel="0083015F">
                <w:rPr>
                  <w:lang w:eastAsia="zh-CN"/>
                </w:rPr>
                <w:delText>MetaData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98B8" w14:textId="1CDD8F2F" w:rsidR="008F5443" w:rsidRPr="001876EE" w:rsidDel="0083015F" w:rsidRDefault="008F5443" w:rsidP="00651D9E">
            <w:pPr>
              <w:pStyle w:val="TAC"/>
              <w:rPr>
                <w:del w:id="119" w:author="huawei-CT4-105e-0" w:date="2021-07-09T17:34:00Z"/>
                <w:lang w:eastAsia="zh-CN"/>
              </w:rPr>
            </w:pPr>
            <w:del w:id="120" w:author="huawei-CT4-105e-0" w:date="2021-07-09T17:34:00Z">
              <w:r w:rsidRPr="001876EE" w:rsidDel="0083015F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A1B0" w14:textId="4E746F99" w:rsidR="008F5443" w:rsidRPr="001876EE" w:rsidDel="0083015F" w:rsidRDefault="008F5443" w:rsidP="00651D9E">
            <w:pPr>
              <w:pStyle w:val="TAL"/>
              <w:rPr>
                <w:del w:id="121" w:author="huawei-CT4-105e-0" w:date="2021-07-09T17:34:00Z"/>
                <w:lang w:eastAsia="zh-CN"/>
              </w:rPr>
            </w:pPr>
            <w:del w:id="122" w:author="huawei-CT4-105e-0" w:date="2021-07-09T17:34:00Z">
              <w:r w:rsidRPr="001876EE" w:rsidDel="0083015F">
                <w:rPr>
                  <w:rFonts w:hint="eastAsia"/>
                  <w:lang w:eastAsia="zh-CN"/>
                </w:rPr>
                <w:delText>0</w:delText>
              </w:r>
              <w:r w:rsidRPr="001876EE" w:rsidDel="0083015F">
                <w:rPr>
                  <w:lang w:eastAsia="zh-CN"/>
                </w:rPr>
                <w:delText>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A46C" w14:textId="299F54E8" w:rsidR="008F5443" w:rsidRPr="001876EE" w:rsidDel="0083015F" w:rsidRDefault="008F5443" w:rsidP="00651D9E">
            <w:pPr>
              <w:pStyle w:val="TAL"/>
              <w:rPr>
                <w:del w:id="123" w:author="huawei-CT4-105e-0" w:date="2021-07-09T17:34:00Z"/>
                <w:rFonts w:cs="Arial"/>
                <w:szCs w:val="18"/>
                <w:lang w:eastAsia="zh-CN"/>
              </w:rPr>
            </w:pPr>
            <w:del w:id="124" w:author="huawei-CT4-105e-0" w:date="2021-07-09T17:34:00Z">
              <w:r w:rsidRPr="001876EE" w:rsidDel="0083015F">
                <w:rPr>
                  <w:rFonts w:cs="Arial" w:hint="eastAsia"/>
                  <w:szCs w:val="18"/>
                  <w:lang w:eastAsia="zh-CN"/>
                </w:rPr>
                <w:delText>T</w:delText>
              </w:r>
              <w:r w:rsidRPr="001876EE" w:rsidDel="0083015F">
                <w:rPr>
                  <w:rFonts w:cs="Arial"/>
                  <w:szCs w:val="18"/>
                  <w:lang w:eastAsia="zh-CN"/>
                </w:rPr>
                <w:delText>his IE shall contain the metadata when present.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81A7" w14:textId="6088FE4E" w:rsidR="008F5443" w:rsidRPr="001876EE" w:rsidDel="0083015F" w:rsidRDefault="008F5443" w:rsidP="00651D9E">
            <w:pPr>
              <w:pStyle w:val="TAL"/>
              <w:rPr>
                <w:del w:id="125" w:author="huawei-CT4-105e-0" w:date="2021-07-09T17:34:00Z"/>
                <w:rFonts w:cs="Arial"/>
                <w:szCs w:val="18"/>
              </w:rPr>
            </w:pPr>
          </w:p>
        </w:tc>
      </w:tr>
      <w:tr w:rsidR="008F5443" w:rsidRPr="00B54FF5" w14:paraId="69500B5E" w14:textId="77777777" w:rsidTr="00651D9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83CF" w14:textId="77777777" w:rsidR="008F5443" w:rsidRDefault="008F5443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odeSuffixPool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7AC3" w14:textId="77777777" w:rsidR="008F5443" w:rsidRPr="00A92B04" w:rsidRDefault="008F5443" w:rsidP="00651D9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RestrictedCodeSuffixPool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4728" w14:textId="77777777" w:rsidR="008F5443" w:rsidRDefault="008F5443" w:rsidP="00651D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ABD7" w14:textId="77777777" w:rsidR="008F5443" w:rsidRDefault="008F5443" w:rsidP="00651D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1692" w14:textId="77777777" w:rsidR="008F5443" w:rsidRDefault="008F5443" w:rsidP="00651D9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r w:rsidRPr="00CD3D77">
              <w:rPr>
                <w:lang w:eastAsia="zh-CN"/>
              </w:rPr>
              <w:t>Restricted Code Suffix pool</w:t>
            </w:r>
            <w:r>
              <w:rPr>
                <w:lang w:eastAsia="zh-CN"/>
              </w:rPr>
              <w:t xml:space="preserve"> when present.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B31B" w14:textId="77777777" w:rsidR="008F5443" w:rsidRPr="0016361A" w:rsidRDefault="008F5443" w:rsidP="00651D9E">
            <w:pPr>
              <w:pStyle w:val="TAL"/>
              <w:rPr>
                <w:rFonts w:cs="Arial"/>
                <w:szCs w:val="18"/>
              </w:rPr>
            </w:pPr>
          </w:p>
        </w:tc>
      </w:tr>
      <w:tr w:rsidR="008F5443" w:rsidRPr="00B54FF5" w14:paraId="71EE6040" w14:textId="77777777" w:rsidTr="00651D9E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F907" w14:textId="77777777" w:rsidR="008F5443" w:rsidRPr="00FF05A9" w:rsidRDefault="008F5443" w:rsidP="00651D9E">
            <w:pPr>
              <w:pStyle w:val="TAN"/>
            </w:pPr>
            <w:r w:rsidRPr="00FF05A9">
              <w:rPr>
                <w:rFonts w:hint="eastAsia"/>
              </w:rPr>
              <w:t>N</w:t>
            </w:r>
            <w:r w:rsidRPr="00FF05A9">
              <w:t xml:space="preserve">OTE: </w:t>
            </w:r>
            <w:r w:rsidRPr="00FF05A9">
              <w:tab/>
            </w:r>
            <w:r w:rsidRPr="00FF05A9">
              <w:rPr>
                <w:rFonts w:hint="eastAsia"/>
              </w:rPr>
              <w:t>Either</w:t>
            </w:r>
            <w:r w:rsidRPr="00FF05A9">
              <w:t xml:space="preserve"> attribute </w:t>
            </w:r>
            <w:proofErr w:type="spellStart"/>
            <w:r w:rsidRPr="00FF05A9">
              <w:t>proseRestrictedCode</w:t>
            </w:r>
            <w:proofErr w:type="spellEnd"/>
            <w:r w:rsidRPr="00FF05A9">
              <w:t xml:space="preserve"> </w:t>
            </w:r>
            <w:r w:rsidRPr="00FF05A9">
              <w:rPr>
                <w:rFonts w:hint="eastAsia"/>
              </w:rPr>
              <w:t>or</w:t>
            </w:r>
            <w:r w:rsidRPr="00FF05A9">
              <w:t xml:space="preserve"> attribute </w:t>
            </w:r>
            <w:proofErr w:type="spellStart"/>
            <w:r w:rsidRPr="00FF05A9">
              <w:t>proseRestrictedPrefix</w:t>
            </w:r>
            <w:proofErr w:type="spellEnd"/>
            <w:r w:rsidRPr="00FF05A9">
              <w:t xml:space="preserve"> shall be present.</w:t>
            </w:r>
          </w:p>
        </w:tc>
      </w:tr>
    </w:tbl>
    <w:p w14:paraId="2D1880CA" w14:textId="77777777" w:rsidR="003D1700" w:rsidRPr="0029288C" w:rsidRDefault="003D1700" w:rsidP="003D1700">
      <w:pPr>
        <w:rPr>
          <w:rFonts w:ascii="Arial" w:hAnsi="Arial" w:cs="Arial"/>
          <w:color w:val="0000FF"/>
          <w:sz w:val="28"/>
          <w:szCs w:val="28"/>
        </w:rPr>
      </w:pPr>
    </w:p>
    <w:p w14:paraId="2011896C" w14:textId="77777777" w:rsidR="003D1700" w:rsidRPr="006B5418" w:rsidRDefault="003D1700" w:rsidP="003D1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D81F3A" w14:textId="78A02DDD" w:rsidR="003D1700" w:rsidRDefault="003D1700" w:rsidP="003D1700">
      <w:pPr>
        <w:pStyle w:val="5"/>
        <w:rPr>
          <w:ins w:id="126" w:author="huawei-CT4-105e-0" w:date="2021-07-09T16:17:00Z"/>
        </w:rPr>
      </w:pPr>
      <w:bookmarkStart w:id="127" w:name="_Toc73369170"/>
      <w:ins w:id="128" w:author="huawei-CT4-105e-0" w:date="2021-07-09T16:17:00Z">
        <w:r>
          <w:t>6.1.6.2</w:t>
        </w:r>
        <w:proofErr w:type="gramStart"/>
        <w:r>
          <w:t>.xx</w:t>
        </w:r>
        <w:proofErr w:type="gramEnd"/>
        <w:r>
          <w:tab/>
          <w:t xml:space="preserve">Type: </w:t>
        </w:r>
      </w:ins>
      <w:bookmarkEnd w:id="127"/>
      <w:proofErr w:type="spellStart"/>
      <w:ins w:id="129" w:author="huawei-CT4-105e-0" w:date="2021-07-14T15:39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</w:t>
        </w:r>
      </w:ins>
      <w:ins w:id="130" w:author="huawei-CT4-105e-0" w:date="2021-07-14T15:40:00Z">
        <w:r>
          <w:rPr>
            <w:lang w:eastAsia="zh-CN"/>
          </w:rPr>
          <w:t>SuffixPool</w:t>
        </w:r>
      </w:ins>
      <w:proofErr w:type="spellEnd"/>
    </w:p>
    <w:p w14:paraId="3132D5A1" w14:textId="5CEC2C9B" w:rsidR="003D1700" w:rsidRDefault="003D1700" w:rsidP="003D1700">
      <w:pPr>
        <w:pStyle w:val="TH"/>
        <w:rPr>
          <w:ins w:id="131" w:author="huawei-CT4-105e-0" w:date="2021-07-09T16:17:00Z"/>
        </w:rPr>
      </w:pPr>
      <w:ins w:id="132" w:author="huawei-CT4-105e-0" w:date="2021-07-09T16:17:00Z">
        <w:r>
          <w:rPr>
            <w:noProof/>
          </w:rPr>
          <w:t>Table </w:t>
        </w:r>
        <w:r>
          <w:t xml:space="preserve">6.1.6.2.xx-1: </w:t>
        </w:r>
        <w:r>
          <w:rPr>
            <w:noProof/>
          </w:rPr>
          <w:t xml:space="preserve">Definition of type </w:t>
        </w:r>
      </w:ins>
      <w:proofErr w:type="spellStart"/>
      <w:ins w:id="133" w:author="huawei-CT4-105e-0" w:date="2021-07-14T15:39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</w:t>
        </w:r>
      </w:ins>
      <w:ins w:id="134" w:author="huawei-CT4-105e-0" w:date="2021-07-14T15:40:00Z">
        <w:r>
          <w:rPr>
            <w:lang w:eastAsia="zh-CN"/>
          </w:rPr>
          <w:t>SuffixPool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D1700" w:rsidRPr="00B54FF5" w14:paraId="66043F53" w14:textId="77777777" w:rsidTr="00651D9E">
        <w:trPr>
          <w:jc w:val="center"/>
          <w:ins w:id="135" w:author="huawei-CT4-105e-0" w:date="2021-07-09T16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A4800" w14:textId="77777777" w:rsidR="003D1700" w:rsidRPr="0016361A" w:rsidRDefault="003D1700" w:rsidP="00651D9E">
            <w:pPr>
              <w:pStyle w:val="TAH"/>
              <w:rPr>
                <w:ins w:id="136" w:author="huawei-CT4-105e-0" w:date="2021-07-09T16:17:00Z"/>
              </w:rPr>
            </w:pPr>
            <w:ins w:id="137" w:author="huawei-CT4-105e-0" w:date="2021-07-09T16:17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8D88F" w14:textId="77777777" w:rsidR="003D1700" w:rsidRPr="0016361A" w:rsidRDefault="003D1700" w:rsidP="00651D9E">
            <w:pPr>
              <w:pStyle w:val="TAH"/>
              <w:rPr>
                <w:ins w:id="138" w:author="huawei-CT4-105e-0" w:date="2021-07-09T16:17:00Z"/>
              </w:rPr>
            </w:pPr>
            <w:ins w:id="139" w:author="huawei-CT4-105e-0" w:date="2021-07-09T16:17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88E08" w14:textId="77777777" w:rsidR="003D1700" w:rsidRPr="0016361A" w:rsidRDefault="003D1700" w:rsidP="00651D9E">
            <w:pPr>
              <w:pStyle w:val="TAH"/>
              <w:rPr>
                <w:ins w:id="140" w:author="huawei-CT4-105e-0" w:date="2021-07-09T16:17:00Z"/>
              </w:rPr>
            </w:pPr>
            <w:ins w:id="141" w:author="huawei-CT4-105e-0" w:date="2021-07-09T16:17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DCFED" w14:textId="77777777" w:rsidR="003D1700" w:rsidRPr="0016361A" w:rsidRDefault="003D1700" w:rsidP="00651D9E">
            <w:pPr>
              <w:pStyle w:val="TAH"/>
              <w:jc w:val="left"/>
              <w:rPr>
                <w:ins w:id="142" w:author="huawei-CT4-105e-0" w:date="2021-07-09T16:17:00Z"/>
              </w:rPr>
            </w:pPr>
            <w:ins w:id="143" w:author="huawei-CT4-105e-0" w:date="2021-07-09T16:17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E9D39" w14:textId="77777777" w:rsidR="003D1700" w:rsidRPr="0016361A" w:rsidRDefault="003D1700" w:rsidP="00651D9E">
            <w:pPr>
              <w:pStyle w:val="TAH"/>
              <w:rPr>
                <w:ins w:id="144" w:author="huawei-CT4-105e-0" w:date="2021-07-09T16:17:00Z"/>
                <w:rFonts w:cs="Arial"/>
                <w:szCs w:val="18"/>
              </w:rPr>
            </w:pPr>
            <w:ins w:id="145" w:author="huawei-CT4-105e-0" w:date="2021-07-09T16:1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283B9" w14:textId="77777777" w:rsidR="003D1700" w:rsidRPr="0016361A" w:rsidRDefault="003D1700" w:rsidP="00651D9E">
            <w:pPr>
              <w:pStyle w:val="TAH"/>
              <w:rPr>
                <w:ins w:id="146" w:author="huawei-CT4-105e-0" w:date="2021-07-09T16:17:00Z"/>
                <w:rFonts w:cs="Arial"/>
                <w:szCs w:val="18"/>
              </w:rPr>
            </w:pPr>
            <w:ins w:id="147" w:author="huawei-CT4-105e-0" w:date="2021-07-09T16:1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D1700" w:rsidRPr="00B54FF5" w14:paraId="37063AE9" w14:textId="77777777" w:rsidTr="00651D9E">
        <w:trPr>
          <w:jc w:val="center"/>
          <w:ins w:id="148" w:author="huawei-CT4-105e-0" w:date="2021-07-09T16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3B61" w14:textId="069F5E99" w:rsidR="003D1700" w:rsidRDefault="005D3D87" w:rsidP="005D3D87">
            <w:pPr>
              <w:pStyle w:val="TAL"/>
              <w:rPr>
                <w:ins w:id="149" w:author="huawei-CT4-105e-0" w:date="2021-07-09T16:17:00Z"/>
                <w:lang w:eastAsia="zh-CN"/>
              </w:rPr>
            </w:pPr>
            <w:proofErr w:type="spellStart"/>
            <w:ins w:id="150" w:author="huawei-CT4-105e-0" w:date="2021-07-14T15:48:00Z">
              <w:r>
                <w:t>c</w:t>
              </w:r>
            </w:ins>
            <w:ins w:id="151" w:author="huawei-CT4-105e-0" w:date="2021-07-09T16:17:00Z">
              <w:r w:rsidR="003D1700">
                <w:t>odeSuffix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C51D" w14:textId="65B1C5FC" w:rsidR="003D1700" w:rsidRDefault="003D1700" w:rsidP="003D1700">
            <w:pPr>
              <w:pStyle w:val="TAL"/>
              <w:rPr>
                <w:ins w:id="152" w:author="huawei-CT4-105e-0" w:date="2021-07-09T16:17:00Z"/>
                <w:lang w:eastAsia="zh-CN"/>
              </w:rPr>
            </w:pPr>
            <w:proofErr w:type="spellStart"/>
            <w:ins w:id="153" w:author="huawei-CT4-105e-0" w:date="2021-07-14T15:3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roseAppCode</w:t>
              </w:r>
            </w:ins>
            <w:ins w:id="154" w:author="huawei-CT4-105e-0" w:date="2021-07-14T15:40:00Z">
              <w:r>
                <w:rPr>
                  <w:lang w:eastAsia="zh-CN"/>
                </w:rPr>
                <w:t>Suffix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D14F" w14:textId="77777777" w:rsidR="003D1700" w:rsidRDefault="003D1700" w:rsidP="00651D9E">
            <w:pPr>
              <w:pStyle w:val="TAC"/>
              <w:rPr>
                <w:ins w:id="155" w:author="huawei-CT4-105e-0" w:date="2021-07-09T16:17:00Z"/>
                <w:lang w:eastAsia="zh-CN"/>
              </w:rPr>
            </w:pPr>
            <w:ins w:id="156" w:author="huawei-CT4-105e-0" w:date="2021-07-09T16:1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B391" w14:textId="43271D65" w:rsidR="003D1700" w:rsidRDefault="005D3D87" w:rsidP="00651D9E">
            <w:pPr>
              <w:pStyle w:val="TAL"/>
              <w:rPr>
                <w:ins w:id="157" w:author="huawei-CT4-105e-0" w:date="2021-07-09T16:17:00Z"/>
                <w:lang w:eastAsia="zh-CN"/>
              </w:rPr>
            </w:pPr>
            <w:ins w:id="158" w:author="huawei-CT4-105e-0" w:date="2021-07-14T15:4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A2C8" w14:textId="1A81D518" w:rsidR="003D1700" w:rsidRDefault="003D1700" w:rsidP="006A0209">
            <w:pPr>
              <w:pStyle w:val="TAL"/>
              <w:rPr>
                <w:ins w:id="159" w:author="huawei-CT4-105e-0" w:date="2021-07-09T16:17:00Z"/>
                <w:rFonts w:cs="Arial"/>
                <w:szCs w:val="18"/>
                <w:lang w:eastAsia="zh-CN"/>
              </w:rPr>
            </w:pPr>
            <w:ins w:id="160" w:author="huawei-CT4-105e-0" w:date="2021-07-09T16:1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the </w:t>
              </w:r>
            </w:ins>
            <w:proofErr w:type="spellStart"/>
            <w:ins w:id="161" w:author="huawei-CT4-105e-0" w:date="2021-07-14T15:48:00Z">
              <w:r w:rsidR="006A0209">
                <w:t>ProSe</w:t>
              </w:r>
              <w:proofErr w:type="spellEnd"/>
              <w:r w:rsidR="006A0209">
                <w:t xml:space="preserve"> Application Code </w:t>
              </w:r>
            </w:ins>
            <w:ins w:id="162" w:author="huawei-CT4-105e-0" w:date="2021-07-09T16:17:00Z">
              <w:r>
                <w:t>Suffix</w:t>
              </w:r>
            </w:ins>
            <w:ins w:id="163" w:author="huawei-CT4-105e-0" w:date="2021-07-14T15:49:00Z">
              <w:r w:rsidR="006A0209"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C15" w14:textId="77777777" w:rsidR="003D1700" w:rsidRPr="0016361A" w:rsidRDefault="003D1700" w:rsidP="00651D9E">
            <w:pPr>
              <w:pStyle w:val="TAL"/>
              <w:rPr>
                <w:ins w:id="164" w:author="huawei-CT4-105e-0" w:date="2021-07-09T16:17:00Z"/>
                <w:rFonts w:cs="Arial"/>
                <w:szCs w:val="18"/>
              </w:rPr>
            </w:pPr>
          </w:p>
        </w:tc>
      </w:tr>
      <w:tr w:rsidR="003D1700" w:rsidRPr="00B54FF5" w14:paraId="76361E3E" w14:textId="77777777" w:rsidTr="00651D9E">
        <w:trPr>
          <w:jc w:val="center"/>
          <w:ins w:id="165" w:author="huawei-CT4-105e-0" w:date="2021-07-09T16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C8DA" w14:textId="33ED69F6" w:rsidR="003D1700" w:rsidRDefault="005D3D87" w:rsidP="005D3D87">
            <w:pPr>
              <w:pStyle w:val="TAL"/>
              <w:rPr>
                <w:ins w:id="166" w:author="huawei-CT4-105e-0" w:date="2021-07-09T16:17:00Z"/>
                <w:lang w:eastAsia="zh-CN"/>
              </w:rPr>
            </w:pPr>
            <w:proofErr w:type="spellStart"/>
            <w:ins w:id="167" w:author="huawei-CT4-105e-0" w:date="2021-07-14T15:48:00Z">
              <w:r>
                <w:t>c</w:t>
              </w:r>
            </w:ins>
            <w:ins w:id="168" w:author="huawei-CT4-105e-0" w:date="2021-07-09T16:17:00Z">
              <w:r w:rsidR="003D1700">
                <w:t>odeSuffixRange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FC42" w14:textId="04DA4EBE" w:rsidR="003D1700" w:rsidRDefault="003D1700" w:rsidP="00651D9E">
            <w:pPr>
              <w:pStyle w:val="TAL"/>
              <w:rPr>
                <w:ins w:id="169" w:author="huawei-CT4-105e-0" w:date="2021-07-09T16:17:00Z"/>
                <w:lang w:eastAsia="zh-CN"/>
              </w:rPr>
            </w:pPr>
            <w:proofErr w:type="spellStart"/>
            <w:ins w:id="170" w:author="huawei-CT4-105e-0" w:date="2021-07-14T15:3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roseAppCode</w:t>
              </w:r>
            </w:ins>
            <w:ins w:id="171" w:author="huawei-CT4-105e-0" w:date="2021-07-14T15:40:00Z">
              <w:r>
                <w:rPr>
                  <w:lang w:eastAsia="zh-CN"/>
                </w:rPr>
                <w:t>Suffix</w:t>
              </w:r>
            </w:ins>
            <w:ins w:id="172" w:author="huawei-CT4-105e-0" w:date="2021-07-09T16:17:00Z">
              <w:r>
                <w:t>Range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3822" w14:textId="77777777" w:rsidR="003D1700" w:rsidRDefault="003D1700" w:rsidP="00651D9E">
            <w:pPr>
              <w:pStyle w:val="TAC"/>
              <w:rPr>
                <w:ins w:id="173" w:author="huawei-CT4-105e-0" w:date="2021-07-09T16:17:00Z"/>
                <w:lang w:eastAsia="zh-CN"/>
              </w:rPr>
            </w:pPr>
            <w:ins w:id="174" w:author="huawei-CT4-105e-0" w:date="2021-07-09T16:1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471E" w14:textId="7740AE02" w:rsidR="003D1700" w:rsidRDefault="005D3D87" w:rsidP="00651D9E">
            <w:pPr>
              <w:pStyle w:val="TAL"/>
              <w:rPr>
                <w:ins w:id="175" w:author="huawei-CT4-105e-0" w:date="2021-07-09T16:17:00Z"/>
                <w:lang w:eastAsia="zh-CN"/>
              </w:rPr>
            </w:pPr>
            <w:ins w:id="176" w:author="huawei-CT4-105e-0" w:date="2021-07-14T15:4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30C7" w14:textId="4E58EE21" w:rsidR="003D1700" w:rsidRDefault="003D1700" w:rsidP="006A0209">
            <w:pPr>
              <w:pStyle w:val="TAL"/>
              <w:rPr>
                <w:ins w:id="177" w:author="huawei-CT4-105e-0" w:date="2021-07-09T16:17:00Z"/>
                <w:rFonts w:cs="Arial"/>
                <w:szCs w:val="18"/>
                <w:lang w:eastAsia="zh-CN"/>
              </w:rPr>
            </w:pPr>
            <w:ins w:id="178" w:author="huawei-CT4-105e-0" w:date="2021-07-09T16:1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</w:t>
              </w:r>
            </w:ins>
            <w:ins w:id="179" w:author="huawei-CT4-105e-0" w:date="2021-07-14T15:49:00Z">
              <w:r w:rsidR="006A0209">
                <w:rPr>
                  <w:rFonts w:cs="Arial"/>
                  <w:szCs w:val="18"/>
                  <w:lang w:eastAsia="zh-CN"/>
                </w:rPr>
                <w:t>the</w:t>
              </w:r>
            </w:ins>
            <w:ins w:id="180" w:author="huawei-CT4-105e-0" w:date="2021-07-09T16:17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81" w:author="huawei-CT4-105e-0" w:date="2021-07-09T16:20:00Z">
              <w:r>
                <w:rPr>
                  <w:rFonts w:cs="Arial"/>
                  <w:szCs w:val="18"/>
                  <w:lang w:eastAsia="zh-CN"/>
                </w:rPr>
                <w:t xml:space="preserve">range of </w:t>
              </w:r>
            </w:ins>
            <w:ins w:id="182" w:author="huawei-CT4-105e-0" w:date="2021-07-09T16:17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proofErr w:type="spellStart"/>
            <w:ins w:id="183" w:author="huawei-CT4-105e-0" w:date="2021-07-14T15:49:00Z">
              <w:r w:rsidR="006A0209">
                <w:t>ProSe</w:t>
              </w:r>
              <w:proofErr w:type="spellEnd"/>
              <w:r w:rsidR="006A0209">
                <w:t xml:space="preserve"> Application Code </w:t>
              </w:r>
            </w:ins>
            <w:ins w:id="184" w:author="huawei-CT4-105e-0" w:date="2021-07-09T16:17:00Z">
              <w:r>
                <w:t>Suffix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04D4" w14:textId="77777777" w:rsidR="003D1700" w:rsidRPr="0016361A" w:rsidRDefault="003D1700" w:rsidP="00651D9E">
            <w:pPr>
              <w:pStyle w:val="TAL"/>
              <w:rPr>
                <w:ins w:id="185" w:author="huawei-CT4-105e-0" w:date="2021-07-09T16:17:00Z"/>
                <w:rFonts w:cs="Arial"/>
                <w:szCs w:val="18"/>
              </w:rPr>
            </w:pPr>
          </w:p>
        </w:tc>
      </w:tr>
      <w:tr w:rsidR="003D1700" w:rsidRPr="00B54FF5" w14:paraId="6468E95A" w14:textId="77777777" w:rsidTr="00651D9E">
        <w:trPr>
          <w:jc w:val="center"/>
          <w:ins w:id="186" w:author="huawei-CT4-105e-0" w:date="2021-07-09T16:17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1993" w14:textId="2891CB01" w:rsidR="003D1700" w:rsidRPr="004229A7" w:rsidRDefault="003D1700" w:rsidP="00651D9E">
            <w:pPr>
              <w:pStyle w:val="TAN"/>
              <w:rPr>
                <w:ins w:id="187" w:author="huawei-CT4-105e-0" w:date="2021-07-09T16:17:00Z"/>
              </w:rPr>
            </w:pPr>
            <w:ins w:id="188" w:author="huawei-CT4-105e-0" w:date="2021-07-09T16:17:00Z">
              <w:r w:rsidRPr="004229A7">
                <w:t xml:space="preserve">NOTE: </w:t>
              </w:r>
              <w:r w:rsidRPr="00FF05A9">
                <w:tab/>
              </w:r>
              <w:r w:rsidRPr="004229A7">
                <w:t xml:space="preserve">At least one of attributes </w:t>
              </w:r>
            </w:ins>
            <w:proofErr w:type="spellStart"/>
            <w:ins w:id="189" w:author="huawei-CT4-105e-0" w:date="2021-07-14T15:49:00Z">
              <w:r w:rsidR="006A0209">
                <w:t>codeSuffix</w:t>
              </w:r>
              <w:proofErr w:type="spellEnd"/>
              <w:r w:rsidR="006A0209" w:rsidRPr="004229A7">
                <w:t xml:space="preserve"> </w:t>
              </w:r>
            </w:ins>
            <w:ins w:id="190" w:author="huawei-CT4-105e-0" w:date="2021-07-09T16:17:00Z">
              <w:r w:rsidRPr="004229A7">
                <w:t xml:space="preserve">and </w:t>
              </w:r>
            </w:ins>
            <w:proofErr w:type="spellStart"/>
            <w:ins w:id="191" w:author="huawei-CT4-105e-0" w:date="2021-07-14T15:49:00Z">
              <w:r w:rsidR="006A0209">
                <w:t>codeSuffixRange</w:t>
              </w:r>
              <w:proofErr w:type="spellEnd"/>
              <w:r w:rsidR="006A0209" w:rsidRPr="004229A7">
                <w:t xml:space="preserve"> </w:t>
              </w:r>
            </w:ins>
            <w:ins w:id="192" w:author="huawei-CT4-105e-0" w:date="2021-07-09T16:17:00Z">
              <w:r w:rsidRPr="004229A7">
                <w:t>shall be present.</w:t>
              </w:r>
            </w:ins>
          </w:p>
        </w:tc>
      </w:tr>
    </w:tbl>
    <w:p w14:paraId="27CD1071" w14:textId="77777777" w:rsidR="003D1700" w:rsidRPr="00A74DEE" w:rsidRDefault="003D1700" w:rsidP="003D1700"/>
    <w:p w14:paraId="00FC845D" w14:textId="77777777" w:rsidR="003D1700" w:rsidRPr="006B5418" w:rsidRDefault="003D1700" w:rsidP="003D1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6E97EF" w14:textId="3372FCC0" w:rsidR="003D1700" w:rsidRDefault="003D1700" w:rsidP="003D1700">
      <w:pPr>
        <w:pStyle w:val="5"/>
        <w:rPr>
          <w:ins w:id="193" w:author="huawei-CT4-105e-0" w:date="2021-07-09T16:17:00Z"/>
        </w:rPr>
      </w:pPr>
      <w:ins w:id="194" w:author="huawei-CT4-105e-0" w:date="2021-07-09T16:17:00Z">
        <w:r>
          <w:lastRenderedPageBreak/>
          <w:t>6.1.6.2</w:t>
        </w:r>
        <w:proofErr w:type="gramStart"/>
        <w:r>
          <w:t>.xy</w:t>
        </w:r>
        <w:proofErr w:type="gramEnd"/>
        <w:r>
          <w:tab/>
          <w:t xml:space="preserve">Type: </w:t>
        </w:r>
      </w:ins>
      <w:proofErr w:type="spellStart"/>
      <w:ins w:id="195" w:author="huawei-CT4-105e-0" w:date="2021-07-14T15:39:00Z">
        <w:r w:rsidR="00EC1B11">
          <w:rPr>
            <w:rFonts w:hint="eastAsia"/>
            <w:lang w:eastAsia="zh-CN"/>
          </w:rPr>
          <w:t>P</w:t>
        </w:r>
        <w:r w:rsidR="00EC1B11">
          <w:rPr>
            <w:lang w:eastAsia="zh-CN"/>
          </w:rPr>
          <w:t>roseAppCode</w:t>
        </w:r>
      </w:ins>
      <w:ins w:id="196" w:author="huawei-CT4-105e-0" w:date="2021-07-14T15:40:00Z">
        <w:r w:rsidR="00EC1B11">
          <w:rPr>
            <w:lang w:eastAsia="zh-CN"/>
          </w:rPr>
          <w:t>Suffix</w:t>
        </w:r>
      </w:ins>
      <w:ins w:id="197" w:author="huawei-CT4-105e-0" w:date="2021-07-09T16:17:00Z">
        <w:r w:rsidR="00EC1B11">
          <w:t>Range</w:t>
        </w:r>
        <w:proofErr w:type="spellEnd"/>
      </w:ins>
    </w:p>
    <w:p w14:paraId="17C795DA" w14:textId="6FE3230E" w:rsidR="003D1700" w:rsidRDefault="003D1700" w:rsidP="003D1700">
      <w:pPr>
        <w:pStyle w:val="TH"/>
        <w:rPr>
          <w:ins w:id="198" w:author="huawei-CT4-105e-0" w:date="2021-07-09T16:17:00Z"/>
        </w:rPr>
      </w:pPr>
      <w:ins w:id="199" w:author="huawei-CT4-105e-0" w:date="2021-07-09T16:17:00Z">
        <w:r>
          <w:rPr>
            <w:noProof/>
          </w:rPr>
          <w:t>Table </w:t>
        </w:r>
        <w:r>
          <w:t xml:space="preserve">6.1.6.2.xy-1: </w:t>
        </w:r>
        <w:r>
          <w:rPr>
            <w:noProof/>
          </w:rPr>
          <w:t xml:space="preserve">Definition of type </w:t>
        </w:r>
      </w:ins>
      <w:proofErr w:type="spellStart"/>
      <w:ins w:id="200" w:author="huawei-CT4-105e-0" w:date="2021-07-14T15:39:00Z">
        <w:r w:rsidR="00EC1B11">
          <w:rPr>
            <w:rFonts w:hint="eastAsia"/>
            <w:lang w:eastAsia="zh-CN"/>
          </w:rPr>
          <w:t>P</w:t>
        </w:r>
        <w:r w:rsidR="00EC1B11">
          <w:rPr>
            <w:lang w:eastAsia="zh-CN"/>
          </w:rPr>
          <w:t>roseAppCode</w:t>
        </w:r>
      </w:ins>
      <w:ins w:id="201" w:author="huawei-CT4-105e-0" w:date="2021-07-14T15:40:00Z">
        <w:r w:rsidR="00EC1B11">
          <w:rPr>
            <w:lang w:eastAsia="zh-CN"/>
          </w:rPr>
          <w:t>Suffix</w:t>
        </w:r>
      </w:ins>
      <w:ins w:id="202" w:author="huawei-CT4-105e-0" w:date="2021-07-09T16:17:00Z">
        <w:r w:rsidR="00EC1B11">
          <w:t>Range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D1700" w:rsidRPr="00B54FF5" w14:paraId="4957D9AF" w14:textId="77777777" w:rsidTr="00651D9E">
        <w:trPr>
          <w:jc w:val="center"/>
          <w:ins w:id="203" w:author="huawei-CT4-105e-0" w:date="2021-07-09T16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CC8C1C" w14:textId="77777777" w:rsidR="003D1700" w:rsidRPr="0016361A" w:rsidRDefault="003D1700" w:rsidP="00651D9E">
            <w:pPr>
              <w:pStyle w:val="TAH"/>
              <w:rPr>
                <w:ins w:id="204" w:author="huawei-CT4-105e-0" w:date="2021-07-09T16:17:00Z"/>
              </w:rPr>
            </w:pPr>
            <w:ins w:id="205" w:author="huawei-CT4-105e-0" w:date="2021-07-09T16:17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7E5B0" w14:textId="77777777" w:rsidR="003D1700" w:rsidRPr="0016361A" w:rsidRDefault="003D1700" w:rsidP="00651D9E">
            <w:pPr>
              <w:pStyle w:val="TAH"/>
              <w:rPr>
                <w:ins w:id="206" w:author="huawei-CT4-105e-0" w:date="2021-07-09T16:17:00Z"/>
              </w:rPr>
            </w:pPr>
            <w:ins w:id="207" w:author="huawei-CT4-105e-0" w:date="2021-07-09T16:17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370C5" w14:textId="77777777" w:rsidR="003D1700" w:rsidRPr="0016361A" w:rsidRDefault="003D1700" w:rsidP="00651D9E">
            <w:pPr>
              <w:pStyle w:val="TAH"/>
              <w:rPr>
                <w:ins w:id="208" w:author="huawei-CT4-105e-0" w:date="2021-07-09T16:17:00Z"/>
              </w:rPr>
            </w:pPr>
            <w:ins w:id="209" w:author="huawei-CT4-105e-0" w:date="2021-07-09T16:17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A1B9E" w14:textId="77777777" w:rsidR="003D1700" w:rsidRPr="0016361A" w:rsidRDefault="003D1700" w:rsidP="00651D9E">
            <w:pPr>
              <w:pStyle w:val="TAH"/>
              <w:jc w:val="left"/>
              <w:rPr>
                <w:ins w:id="210" w:author="huawei-CT4-105e-0" w:date="2021-07-09T16:17:00Z"/>
              </w:rPr>
            </w:pPr>
            <w:ins w:id="211" w:author="huawei-CT4-105e-0" w:date="2021-07-09T16:17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26560" w14:textId="77777777" w:rsidR="003D1700" w:rsidRPr="0016361A" w:rsidRDefault="003D1700" w:rsidP="00651D9E">
            <w:pPr>
              <w:pStyle w:val="TAH"/>
              <w:rPr>
                <w:ins w:id="212" w:author="huawei-CT4-105e-0" w:date="2021-07-09T16:17:00Z"/>
                <w:rFonts w:cs="Arial"/>
                <w:szCs w:val="18"/>
              </w:rPr>
            </w:pPr>
            <w:ins w:id="213" w:author="huawei-CT4-105e-0" w:date="2021-07-09T16:1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7D9B6" w14:textId="77777777" w:rsidR="003D1700" w:rsidRPr="0016361A" w:rsidRDefault="003D1700" w:rsidP="00651D9E">
            <w:pPr>
              <w:pStyle w:val="TAH"/>
              <w:rPr>
                <w:ins w:id="214" w:author="huawei-CT4-105e-0" w:date="2021-07-09T16:17:00Z"/>
                <w:rFonts w:cs="Arial"/>
                <w:szCs w:val="18"/>
              </w:rPr>
            </w:pPr>
            <w:ins w:id="215" w:author="huawei-CT4-105e-0" w:date="2021-07-09T16:1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D1700" w:rsidRPr="00B54FF5" w14:paraId="7FF5007E" w14:textId="77777777" w:rsidTr="00651D9E">
        <w:trPr>
          <w:jc w:val="center"/>
          <w:ins w:id="216" w:author="huawei-CT4-105e-0" w:date="2021-07-09T16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DBC0" w14:textId="77777777" w:rsidR="003D1700" w:rsidRDefault="003D1700" w:rsidP="00651D9E">
            <w:pPr>
              <w:pStyle w:val="TAL"/>
              <w:rPr>
                <w:ins w:id="217" w:author="huawei-CT4-105e-0" w:date="2021-07-09T16:17:00Z"/>
                <w:lang w:eastAsia="zh-CN"/>
              </w:rPr>
            </w:pPr>
            <w:proofErr w:type="spellStart"/>
            <w:ins w:id="218" w:author="huawei-CT4-105e-0" w:date="2021-07-09T16:17:00Z">
              <w:r>
                <w:t>beginningSuffix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320A" w14:textId="6EA85046" w:rsidR="003D1700" w:rsidRDefault="00ED2181" w:rsidP="00651D9E">
            <w:pPr>
              <w:pStyle w:val="TAL"/>
              <w:rPr>
                <w:ins w:id="219" w:author="huawei-CT4-105e-0" w:date="2021-07-09T16:17:00Z"/>
                <w:lang w:eastAsia="zh-CN"/>
              </w:rPr>
            </w:pPr>
            <w:proofErr w:type="spellStart"/>
            <w:ins w:id="220" w:author="huawei-CT4-105e-0" w:date="2021-07-14T15:5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roseAppCodeSuffix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6294" w14:textId="77777777" w:rsidR="003D1700" w:rsidRDefault="003D1700" w:rsidP="00651D9E">
            <w:pPr>
              <w:pStyle w:val="TAC"/>
              <w:rPr>
                <w:ins w:id="221" w:author="huawei-CT4-105e-0" w:date="2021-07-09T16:17:00Z"/>
                <w:lang w:eastAsia="zh-CN"/>
              </w:rPr>
            </w:pPr>
            <w:ins w:id="222" w:author="huawei-CT4-105e-0" w:date="2021-07-09T16:1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A368" w14:textId="77777777" w:rsidR="003D1700" w:rsidRDefault="003D1700" w:rsidP="00651D9E">
            <w:pPr>
              <w:pStyle w:val="TAL"/>
              <w:rPr>
                <w:ins w:id="223" w:author="huawei-CT4-105e-0" w:date="2021-07-09T16:17:00Z"/>
                <w:lang w:eastAsia="zh-CN"/>
              </w:rPr>
            </w:pPr>
            <w:ins w:id="224" w:author="huawei-CT4-105e-0" w:date="2021-07-09T16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85E1" w14:textId="77777777" w:rsidR="003D1700" w:rsidRDefault="003D1700" w:rsidP="00651D9E">
            <w:pPr>
              <w:pStyle w:val="TAL"/>
              <w:rPr>
                <w:ins w:id="225" w:author="huawei-CT4-105e-0" w:date="2021-07-09T16:17:00Z"/>
                <w:rFonts w:cs="Arial"/>
                <w:szCs w:val="18"/>
                <w:lang w:eastAsia="zh-CN"/>
              </w:rPr>
            </w:pPr>
            <w:ins w:id="226" w:author="huawei-CT4-105e-0" w:date="2021-07-09T16:1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</w:t>
              </w:r>
              <w:r>
                <w:t xml:space="preserve">the lowest </w:t>
              </w:r>
              <w:proofErr w:type="spellStart"/>
              <w:r>
                <w:t>ProSe</w:t>
              </w:r>
              <w:proofErr w:type="spellEnd"/>
              <w:r>
                <w:t xml:space="preserve"> Restricted Code Suffix in a consecutive sequence of </w:t>
              </w:r>
              <w:proofErr w:type="spellStart"/>
              <w:r>
                <w:t>ProSe</w:t>
              </w:r>
              <w:proofErr w:type="spellEnd"/>
              <w:r>
                <w:t xml:space="preserve"> Restricted Code suffixes.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BF3" w14:textId="77777777" w:rsidR="003D1700" w:rsidRPr="0016361A" w:rsidRDefault="003D1700" w:rsidP="00651D9E">
            <w:pPr>
              <w:pStyle w:val="TAL"/>
              <w:rPr>
                <w:ins w:id="227" w:author="huawei-CT4-105e-0" w:date="2021-07-09T16:17:00Z"/>
                <w:rFonts w:cs="Arial"/>
                <w:szCs w:val="18"/>
              </w:rPr>
            </w:pPr>
          </w:p>
        </w:tc>
      </w:tr>
      <w:tr w:rsidR="003D1700" w:rsidRPr="00B54FF5" w14:paraId="5DE506B4" w14:textId="77777777" w:rsidTr="00651D9E">
        <w:trPr>
          <w:jc w:val="center"/>
          <w:ins w:id="228" w:author="huawei-CT4-105e-0" w:date="2021-07-09T16:1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CC18" w14:textId="77777777" w:rsidR="003D1700" w:rsidRDefault="003D1700" w:rsidP="00651D9E">
            <w:pPr>
              <w:pStyle w:val="TAL"/>
              <w:rPr>
                <w:ins w:id="229" w:author="huawei-CT4-105e-0" w:date="2021-07-09T16:17:00Z"/>
                <w:lang w:eastAsia="zh-CN"/>
              </w:rPr>
            </w:pPr>
            <w:proofErr w:type="spellStart"/>
            <w:ins w:id="230" w:author="huawei-CT4-105e-0" w:date="2021-07-09T16:17:00Z">
              <w:r>
                <w:t>endingSuffix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AB56" w14:textId="122145DD" w:rsidR="003D1700" w:rsidRDefault="00ED2181" w:rsidP="00651D9E">
            <w:pPr>
              <w:pStyle w:val="TAL"/>
              <w:rPr>
                <w:ins w:id="231" w:author="huawei-CT4-105e-0" w:date="2021-07-09T16:17:00Z"/>
                <w:lang w:eastAsia="zh-CN"/>
              </w:rPr>
            </w:pPr>
            <w:proofErr w:type="spellStart"/>
            <w:ins w:id="232" w:author="huawei-CT4-105e-0" w:date="2021-07-14T15:5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roseAppCodeSuffix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A409" w14:textId="77777777" w:rsidR="003D1700" w:rsidRDefault="003D1700" w:rsidP="00651D9E">
            <w:pPr>
              <w:pStyle w:val="TAC"/>
              <w:rPr>
                <w:ins w:id="233" w:author="huawei-CT4-105e-0" w:date="2021-07-09T16:17:00Z"/>
                <w:lang w:eastAsia="zh-CN"/>
              </w:rPr>
            </w:pPr>
            <w:ins w:id="234" w:author="huawei-CT4-105e-0" w:date="2021-07-09T16:1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C409" w14:textId="77777777" w:rsidR="003D1700" w:rsidRDefault="003D1700" w:rsidP="00651D9E">
            <w:pPr>
              <w:pStyle w:val="TAL"/>
              <w:rPr>
                <w:ins w:id="235" w:author="huawei-CT4-105e-0" w:date="2021-07-09T16:17:00Z"/>
                <w:lang w:eastAsia="zh-CN"/>
              </w:rPr>
            </w:pPr>
            <w:ins w:id="236" w:author="huawei-CT4-105e-0" w:date="2021-07-09T16:1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7426" w14:textId="77777777" w:rsidR="003D1700" w:rsidRDefault="003D1700" w:rsidP="00651D9E">
            <w:pPr>
              <w:pStyle w:val="TAL"/>
              <w:rPr>
                <w:ins w:id="237" w:author="huawei-CT4-105e-0" w:date="2021-07-09T16:17:00Z"/>
                <w:rFonts w:cs="Arial"/>
                <w:szCs w:val="18"/>
                <w:lang w:eastAsia="zh-CN"/>
              </w:rPr>
            </w:pPr>
            <w:ins w:id="238" w:author="huawei-CT4-105e-0" w:date="2021-07-09T16:1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contain </w:t>
              </w:r>
              <w:r>
                <w:t xml:space="preserve">the highest </w:t>
              </w:r>
              <w:proofErr w:type="spellStart"/>
              <w:r>
                <w:t>ProSe</w:t>
              </w:r>
              <w:proofErr w:type="spellEnd"/>
              <w:r>
                <w:t xml:space="preserve"> Restricted Code Suffix in a consecutive sequence of </w:t>
              </w:r>
              <w:proofErr w:type="spellStart"/>
              <w:r>
                <w:t>ProSe</w:t>
              </w:r>
              <w:proofErr w:type="spellEnd"/>
              <w:r>
                <w:t xml:space="preserve"> Restricted Code suffixes.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986A" w14:textId="77777777" w:rsidR="003D1700" w:rsidRPr="0016361A" w:rsidRDefault="003D1700" w:rsidP="00651D9E">
            <w:pPr>
              <w:pStyle w:val="TAL"/>
              <w:rPr>
                <w:ins w:id="239" w:author="huawei-CT4-105e-0" w:date="2021-07-09T16:17:00Z"/>
                <w:rFonts w:cs="Arial"/>
                <w:szCs w:val="18"/>
              </w:rPr>
            </w:pPr>
          </w:p>
        </w:tc>
      </w:tr>
    </w:tbl>
    <w:p w14:paraId="7176A803" w14:textId="77777777" w:rsidR="00BC61C6" w:rsidRDefault="00BC61C6" w:rsidP="00CE28D9"/>
    <w:p w14:paraId="7DF2D932" w14:textId="77777777" w:rsidR="00ED2181" w:rsidRPr="006B5418" w:rsidRDefault="00ED2181" w:rsidP="00ED2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DA574B" w14:textId="77777777" w:rsidR="00ED2181" w:rsidRPr="00384E92" w:rsidRDefault="00ED2181" w:rsidP="00ED2181">
      <w:pPr>
        <w:pStyle w:val="5"/>
      </w:pPr>
      <w:bookmarkStart w:id="240" w:name="_Toc510696640"/>
      <w:bookmarkStart w:id="241" w:name="_Toc35971435"/>
      <w:bookmarkStart w:id="242" w:name="_Toc70925883"/>
      <w:bookmarkStart w:id="243" w:name="_Toc73369173"/>
      <w:r>
        <w:t>6.1.6.3.2</w:t>
      </w:r>
      <w:r w:rsidRPr="00384E92">
        <w:tab/>
        <w:t>Simple data types</w:t>
      </w:r>
      <w:bookmarkEnd w:id="240"/>
      <w:bookmarkEnd w:id="241"/>
      <w:bookmarkEnd w:id="242"/>
      <w:bookmarkEnd w:id="243"/>
    </w:p>
    <w:p w14:paraId="2853C3C5" w14:textId="77777777" w:rsidR="00ED2181" w:rsidRPr="00384E92" w:rsidRDefault="00ED2181" w:rsidP="00ED2181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308A2925" w14:textId="77777777" w:rsidR="00ED2181" w:rsidRPr="00384E92" w:rsidRDefault="00ED2181" w:rsidP="00ED2181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ED2181" w:rsidRPr="00B54FF5" w14:paraId="214070D9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93C58" w14:textId="77777777" w:rsidR="00ED2181" w:rsidRPr="0016361A" w:rsidRDefault="00ED2181" w:rsidP="00651D9E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CD5E2" w14:textId="77777777" w:rsidR="00ED2181" w:rsidRPr="0016361A" w:rsidRDefault="00ED2181" w:rsidP="00651D9E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617BE" w14:textId="77777777" w:rsidR="00ED2181" w:rsidRPr="0016361A" w:rsidRDefault="00ED2181" w:rsidP="00651D9E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9A94C" w14:textId="77777777" w:rsidR="00ED2181" w:rsidRPr="0016361A" w:rsidRDefault="00ED2181" w:rsidP="00651D9E">
            <w:pPr>
              <w:pStyle w:val="TAH"/>
            </w:pPr>
            <w:r w:rsidRPr="0016361A">
              <w:t>Applicability</w:t>
            </w:r>
          </w:p>
        </w:tc>
      </w:tr>
      <w:tr w:rsidR="00ED2181" w:rsidRPr="00B54FF5" w14:paraId="023D8927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5FD10" w14:textId="77777777" w:rsidR="00ED2181" w:rsidRPr="0016361A" w:rsidRDefault="00ED2181" w:rsidP="00651D9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iscoveryEntryId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A2C8C" w14:textId="77777777" w:rsidR="00ED2181" w:rsidRPr="0016361A" w:rsidRDefault="00ED2181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CBD99E" w14:textId="77777777" w:rsidR="00ED2181" w:rsidRPr="0016361A" w:rsidRDefault="00ED2181" w:rsidP="00651D9E">
            <w:pPr>
              <w:pStyle w:val="TAL"/>
            </w:pPr>
            <w:r w:rsidRPr="00202941">
              <w:t>Discovery Entry ID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684575" w14:textId="77777777" w:rsidR="00ED2181" w:rsidRPr="0016361A" w:rsidRDefault="00ED2181" w:rsidP="00651D9E">
            <w:pPr>
              <w:pStyle w:val="TAL"/>
            </w:pPr>
          </w:p>
        </w:tc>
      </w:tr>
      <w:tr w:rsidR="00ED2181" w:rsidRPr="00B54FF5" w14:paraId="66B5166B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34329" w14:textId="77777777" w:rsidR="00ED2181" w:rsidRPr="0016361A" w:rsidRDefault="00ED2181" w:rsidP="00651D9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432E6" w14:textId="77777777" w:rsidR="00ED2181" w:rsidRPr="0016361A" w:rsidRDefault="00ED2181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151521C" w14:textId="77777777" w:rsidR="00ED2181" w:rsidRPr="0016361A" w:rsidRDefault="00ED2181" w:rsidP="00651D9E">
            <w:pPr>
              <w:pStyle w:val="TAL"/>
            </w:pPr>
            <w:proofErr w:type="spellStart"/>
            <w:r w:rsidRPr="004C7200">
              <w:t>ProSe</w:t>
            </w:r>
            <w:proofErr w:type="spellEnd"/>
            <w:r w:rsidRPr="004C7200">
              <w:t xml:space="preserve"> Application ID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C7CAA0" w14:textId="77777777" w:rsidR="00ED2181" w:rsidRPr="0016361A" w:rsidRDefault="00ED2181" w:rsidP="00651D9E">
            <w:pPr>
              <w:pStyle w:val="TAL"/>
            </w:pPr>
          </w:p>
        </w:tc>
      </w:tr>
      <w:tr w:rsidR="00ED2181" w:rsidRPr="00B54FF5" w14:paraId="5B7926EE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9ECD9" w14:textId="77777777" w:rsidR="00ED2181" w:rsidRPr="0016361A" w:rsidRDefault="00ED2181" w:rsidP="00651D9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022D6" w14:textId="77777777" w:rsidR="00ED2181" w:rsidRPr="0016361A" w:rsidRDefault="00ED2181" w:rsidP="00651D9E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F55C10" w14:textId="77777777" w:rsidR="00ED2181" w:rsidRPr="0016361A" w:rsidRDefault="00ED2181" w:rsidP="00651D9E">
            <w:pPr>
              <w:pStyle w:val="TAL"/>
            </w:pPr>
            <w:proofErr w:type="spellStart"/>
            <w:r w:rsidRPr="004C7200">
              <w:t>ProSe</w:t>
            </w:r>
            <w:proofErr w:type="spellEnd"/>
            <w:r w:rsidRPr="004C7200">
              <w:t xml:space="preserve"> Application Code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D99014" w14:textId="77777777" w:rsidR="00ED2181" w:rsidRPr="0016361A" w:rsidRDefault="00ED2181" w:rsidP="00651D9E">
            <w:pPr>
              <w:pStyle w:val="TAL"/>
            </w:pPr>
          </w:p>
        </w:tc>
      </w:tr>
      <w:tr w:rsidR="00ED2181" w:rsidRPr="00B54FF5" w14:paraId="1E7B42B7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7663B" w14:textId="77777777" w:rsidR="00ED2181" w:rsidRPr="0016361A" w:rsidRDefault="00ED2181" w:rsidP="00651D9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Rpauid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9C33E" w14:textId="77777777" w:rsidR="00ED2181" w:rsidRPr="0016361A" w:rsidRDefault="00ED2181" w:rsidP="00651D9E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440B40" w14:textId="77777777" w:rsidR="00ED2181" w:rsidRPr="0016361A" w:rsidRDefault="00ED2181" w:rsidP="00651D9E">
            <w:pPr>
              <w:pStyle w:val="TAL"/>
            </w:pPr>
            <w:r w:rsidRPr="004C7200">
              <w:t>RPAUID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70550B" w14:textId="77777777" w:rsidR="00ED2181" w:rsidRPr="0016361A" w:rsidRDefault="00ED2181" w:rsidP="00651D9E">
            <w:pPr>
              <w:pStyle w:val="TAL"/>
            </w:pPr>
          </w:p>
        </w:tc>
      </w:tr>
      <w:tr w:rsidR="00ED2181" w:rsidRPr="00B54FF5" w14:paraId="15D71CC7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B3766" w14:textId="77777777" w:rsidR="00ED2181" w:rsidRPr="0016361A" w:rsidRDefault="00ED2181" w:rsidP="00651D9E">
            <w:pPr>
              <w:pStyle w:val="TAL"/>
            </w:pPr>
            <w:proofErr w:type="spell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pp</w:t>
            </w:r>
            <w:r>
              <w:rPr>
                <w:lang w:eastAsia="zh-CN"/>
              </w:rPr>
              <w:t>licationId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94ADA" w14:textId="77777777" w:rsidR="00ED2181" w:rsidRPr="0016361A" w:rsidRDefault="00ED2181" w:rsidP="00651D9E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C95E57" w14:textId="77777777" w:rsidR="00ED2181" w:rsidRPr="0016361A" w:rsidRDefault="00ED2181" w:rsidP="00651D9E">
            <w:pPr>
              <w:pStyle w:val="TAL"/>
            </w:pPr>
            <w:r w:rsidRPr="00202941">
              <w:t>Application ID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3524F1" w14:textId="77777777" w:rsidR="00ED2181" w:rsidRPr="0016361A" w:rsidRDefault="00ED2181" w:rsidP="00651D9E">
            <w:pPr>
              <w:pStyle w:val="TAL"/>
            </w:pPr>
          </w:p>
        </w:tc>
      </w:tr>
      <w:tr w:rsidR="00ED2181" w:rsidRPr="00B54FF5" w14:paraId="2EB9FCC5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7AEFE" w14:textId="77777777" w:rsidR="00ED2181" w:rsidRPr="0016361A" w:rsidRDefault="00ED2181" w:rsidP="00651D9E">
            <w:pPr>
              <w:pStyle w:val="TAL"/>
            </w:pPr>
            <w:proofErr w:type="spellStart"/>
            <w:r>
              <w:rPr>
                <w:lang w:eastAsia="zh-CN"/>
              </w:rPr>
              <w:t>ProseRestrictedCode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14907" w14:textId="77777777" w:rsidR="00ED2181" w:rsidRPr="0016361A" w:rsidRDefault="00ED2181" w:rsidP="00651D9E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DB43AB" w14:textId="77777777" w:rsidR="00ED2181" w:rsidRPr="0016361A" w:rsidRDefault="00ED2181" w:rsidP="00651D9E">
            <w:pPr>
              <w:pStyle w:val="TAL"/>
            </w:pPr>
            <w:proofErr w:type="spellStart"/>
            <w:r w:rsidRPr="00202941">
              <w:t>ProSe</w:t>
            </w:r>
            <w:proofErr w:type="spellEnd"/>
            <w:r w:rsidRPr="00202941">
              <w:t xml:space="preserve"> Restricted Code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BFE4D0" w14:textId="77777777" w:rsidR="00ED2181" w:rsidRPr="0016361A" w:rsidRDefault="00ED2181" w:rsidP="00651D9E">
            <w:pPr>
              <w:pStyle w:val="TAL"/>
            </w:pPr>
          </w:p>
        </w:tc>
      </w:tr>
      <w:tr w:rsidR="00ED2181" w:rsidRPr="00B54FF5" w14:paraId="09401093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2D920" w14:textId="77777777" w:rsidR="00ED2181" w:rsidRPr="0016361A" w:rsidRDefault="00ED2181" w:rsidP="00651D9E">
            <w:pPr>
              <w:pStyle w:val="TAL"/>
            </w:pPr>
            <w:proofErr w:type="spellStart"/>
            <w:r>
              <w:rPr>
                <w:lang w:eastAsia="zh-CN"/>
              </w:rPr>
              <w:t>ProseRestrictedPrefix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06602" w14:textId="77777777" w:rsidR="00ED2181" w:rsidRPr="0016361A" w:rsidRDefault="00ED2181" w:rsidP="00651D9E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863C35" w14:textId="77777777" w:rsidR="00ED2181" w:rsidRPr="0016361A" w:rsidRDefault="00ED2181" w:rsidP="00651D9E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Restricted Prefix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C0A328" w14:textId="77777777" w:rsidR="00ED2181" w:rsidRPr="0016361A" w:rsidRDefault="00ED2181" w:rsidP="00651D9E">
            <w:pPr>
              <w:pStyle w:val="TAL"/>
            </w:pPr>
          </w:p>
        </w:tc>
      </w:tr>
      <w:tr w:rsidR="00ED2181" w:rsidRPr="00B54FF5" w14:paraId="7F308C58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87F1C" w14:textId="77777777" w:rsidR="00ED2181" w:rsidRPr="0016361A" w:rsidRDefault="00ED2181" w:rsidP="00651D9E">
            <w:pPr>
              <w:pStyle w:val="TAL"/>
            </w:pPr>
            <w:proofErr w:type="spellStart"/>
            <w:r>
              <w:rPr>
                <w:lang w:eastAsia="zh-CN"/>
              </w:rPr>
              <w:t>MetaData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15FB8" w14:textId="77777777" w:rsidR="00ED2181" w:rsidRPr="0016361A" w:rsidRDefault="00ED2181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81C3C6" w14:textId="77777777" w:rsidR="00ED2181" w:rsidRPr="0016361A" w:rsidRDefault="00ED2181" w:rsidP="00651D9E">
            <w:pPr>
              <w:pStyle w:val="TAL"/>
            </w:pPr>
            <w:r>
              <w:rPr>
                <w:lang w:eastAsia="zh-CN"/>
              </w:rPr>
              <w:t>metadata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406A08" w14:textId="77777777" w:rsidR="00ED2181" w:rsidRPr="0016361A" w:rsidRDefault="00ED2181" w:rsidP="00651D9E">
            <w:pPr>
              <w:pStyle w:val="TAL"/>
            </w:pPr>
          </w:p>
        </w:tc>
      </w:tr>
      <w:tr w:rsidR="00ED2181" w:rsidRPr="00B54FF5" w14:paraId="44CC630B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50B33" w14:textId="77777777" w:rsidR="00ED2181" w:rsidRPr="0016361A" w:rsidRDefault="00ED2181" w:rsidP="00651D9E">
            <w:pPr>
              <w:pStyle w:val="TAL"/>
            </w:pPr>
            <w:proofErr w:type="spellStart"/>
            <w:r>
              <w:rPr>
                <w:lang w:eastAsia="zh-CN"/>
              </w:rPr>
              <w:t>RestrictedCodeSuffixPool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677C" w14:textId="77777777" w:rsidR="00ED2181" w:rsidRPr="0016361A" w:rsidRDefault="00ED2181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8DF695" w14:textId="77777777" w:rsidR="00ED2181" w:rsidRPr="0016361A" w:rsidRDefault="00ED2181" w:rsidP="00651D9E">
            <w:pPr>
              <w:pStyle w:val="TAL"/>
            </w:pPr>
            <w:r w:rsidRPr="00CD3D77">
              <w:rPr>
                <w:lang w:eastAsia="zh-CN"/>
              </w:rPr>
              <w:t>Restricted Code Suffix pool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3999C2" w14:textId="77777777" w:rsidR="00ED2181" w:rsidRPr="0016361A" w:rsidRDefault="00ED2181" w:rsidP="00651D9E">
            <w:pPr>
              <w:pStyle w:val="TAL"/>
            </w:pPr>
          </w:p>
        </w:tc>
      </w:tr>
      <w:tr w:rsidR="00ED2181" w:rsidRPr="00B54FF5" w14:paraId="6099FCAE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08658" w14:textId="77777777" w:rsidR="00ED2181" w:rsidRPr="0016361A" w:rsidRDefault="00ED2181" w:rsidP="00651D9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roseApplicationIdName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EC6A4" w14:textId="77777777" w:rsidR="00ED2181" w:rsidRPr="0016361A" w:rsidRDefault="00ED2181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877857" w14:textId="77777777" w:rsidR="00ED2181" w:rsidRPr="0016361A" w:rsidRDefault="00ED2181" w:rsidP="00651D9E">
            <w:pPr>
              <w:pStyle w:val="TAL"/>
            </w:pPr>
            <w:r w:rsidRPr="00D3676E">
              <w:rPr>
                <w:noProof/>
              </w:rPr>
              <w:t>ProSe</w:t>
            </w:r>
            <w:r>
              <w:t xml:space="preserve"> Application ID name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2077A0" w14:textId="77777777" w:rsidR="00ED2181" w:rsidRPr="0016361A" w:rsidRDefault="00ED2181" w:rsidP="00651D9E">
            <w:pPr>
              <w:pStyle w:val="TAL"/>
            </w:pPr>
          </w:p>
        </w:tc>
      </w:tr>
      <w:tr w:rsidR="00ED2181" w:rsidRPr="00B54FF5" w14:paraId="50636E80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F8AF6" w14:textId="77777777" w:rsidR="00ED2181" w:rsidRPr="0016361A" w:rsidRDefault="00ED2181" w:rsidP="00651D9E">
            <w:pPr>
              <w:pStyle w:val="TAL"/>
            </w:pPr>
            <w:proofErr w:type="spellStart"/>
            <w:r>
              <w:rPr>
                <w:lang w:eastAsia="zh-CN"/>
              </w:rPr>
              <w:t>Pduid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2BA7C" w14:textId="77777777" w:rsidR="00ED2181" w:rsidRPr="0016361A" w:rsidRDefault="00ED2181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B90CF3" w14:textId="77777777" w:rsidR="00ED2181" w:rsidRPr="0016361A" w:rsidRDefault="00ED2181" w:rsidP="00651D9E">
            <w:pPr>
              <w:pStyle w:val="TAL"/>
            </w:pPr>
            <w:r w:rsidRPr="00222FF4">
              <w:t>PDUID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32A151" w14:textId="77777777" w:rsidR="00ED2181" w:rsidRPr="0016361A" w:rsidRDefault="00ED2181" w:rsidP="00651D9E">
            <w:pPr>
              <w:pStyle w:val="TAL"/>
            </w:pPr>
          </w:p>
        </w:tc>
      </w:tr>
      <w:tr w:rsidR="00ED2181" w:rsidRPr="00B54FF5" w14:paraId="4EBF0DA5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308AF" w14:textId="77777777" w:rsidR="00ED2181" w:rsidRPr="0016361A" w:rsidRDefault="00ED2181" w:rsidP="00651D9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roseApplicationPrefix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0CF6E" w14:textId="77777777" w:rsidR="00ED2181" w:rsidRPr="0016361A" w:rsidRDefault="00ED2181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E28F19" w14:textId="77777777" w:rsidR="00ED2181" w:rsidRPr="0016361A" w:rsidRDefault="00ED2181" w:rsidP="00651D9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 Application Prefix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986749" w14:textId="77777777" w:rsidR="00ED2181" w:rsidRPr="0016361A" w:rsidRDefault="00ED2181" w:rsidP="00651D9E">
            <w:pPr>
              <w:pStyle w:val="TAL"/>
            </w:pPr>
          </w:p>
        </w:tc>
      </w:tr>
      <w:tr w:rsidR="00ED2181" w:rsidRPr="00B54FF5" w14:paraId="64FD55C9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B60A4" w14:textId="77777777" w:rsidR="00ED2181" w:rsidRPr="0016361A" w:rsidRDefault="00ED2181" w:rsidP="00651D9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roseApplicationMask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72F86" w14:textId="77777777" w:rsidR="00ED2181" w:rsidRPr="0016361A" w:rsidRDefault="00ED2181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26E725" w14:textId="77777777" w:rsidR="00ED2181" w:rsidRPr="0016361A" w:rsidRDefault="00ED2181" w:rsidP="00651D9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 Application Mask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7E4A84" w14:textId="77777777" w:rsidR="00ED2181" w:rsidRPr="0016361A" w:rsidRDefault="00ED2181" w:rsidP="00651D9E">
            <w:pPr>
              <w:pStyle w:val="TAL"/>
            </w:pPr>
          </w:p>
        </w:tc>
      </w:tr>
      <w:tr w:rsidR="00ED2181" w:rsidRPr="00B54FF5" w14:paraId="7B298267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0E3D3" w14:textId="77777777" w:rsidR="00ED2181" w:rsidRPr="0016361A" w:rsidRDefault="00ED2181" w:rsidP="00651D9E">
            <w:pPr>
              <w:pStyle w:val="TAL"/>
            </w:pPr>
            <w:proofErr w:type="spellStart"/>
            <w:r>
              <w:rPr>
                <w:lang w:eastAsia="zh-CN"/>
              </w:rPr>
              <w:t>ProseQueryCode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0F8DC" w14:textId="77777777" w:rsidR="00ED2181" w:rsidRPr="0016361A" w:rsidRDefault="00ED2181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17D648" w14:textId="77777777" w:rsidR="00ED2181" w:rsidRPr="0016361A" w:rsidRDefault="00ED2181" w:rsidP="00651D9E">
            <w:pPr>
              <w:pStyle w:val="TAL"/>
            </w:pPr>
            <w:proofErr w:type="spellStart"/>
            <w:r w:rsidRPr="00AF786B">
              <w:t>ProSe</w:t>
            </w:r>
            <w:proofErr w:type="spellEnd"/>
            <w:r w:rsidRPr="00AF786B">
              <w:t xml:space="preserve"> Query Code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845122" w14:textId="77777777" w:rsidR="00ED2181" w:rsidRPr="0016361A" w:rsidRDefault="00ED2181" w:rsidP="00651D9E">
            <w:pPr>
              <w:pStyle w:val="TAL"/>
            </w:pPr>
          </w:p>
        </w:tc>
      </w:tr>
      <w:tr w:rsidR="00ED2181" w:rsidRPr="00B54FF5" w14:paraId="61FD2B40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CAFC5" w14:textId="77777777" w:rsidR="00ED2181" w:rsidRPr="0016361A" w:rsidRDefault="00ED2181" w:rsidP="00651D9E">
            <w:pPr>
              <w:pStyle w:val="TAL"/>
            </w:pPr>
            <w:proofErr w:type="spellStart"/>
            <w:r>
              <w:t>Prose</w:t>
            </w:r>
            <w:r w:rsidRPr="00AF786B">
              <w:t>ResponseCode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BFE8" w14:textId="77777777" w:rsidR="00ED2181" w:rsidRPr="0016361A" w:rsidRDefault="00ED2181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21E89F" w14:textId="77777777" w:rsidR="00ED2181" w:rsidRPr="0016361A" w:rsidRDefault="00ED2181" w:rsidP="00651D9E">
            <w:pPr>
              <w:pStyle w:val="TAL"/>
            </w:pPr>
            <w:proofErr w:type="spellStart"/>
            <w:r w:rsidRPr="00AF786B">
              <w:t>ProSe</w:t>
            </w:r>
            <w:proofErr w:type="spellEnd"/>
            <w:r w:rsidRPr="00AF786B">
              <w:t xml:space="preserve"> Response Code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E5F538" w14:textId="77777777" w:rsidR="00ED2181" w:rsidRPr="0016361A" w:rsidRDefault="00ED2181" w:rsidP="00651D9E">
            <w:pPr>
              <w:pStyle w:val="TAL"/>
            </w:pPr>
          </w:p>
        </w:tc>
      </w:tr>
      <w:tr w:rsidR="00ED2181" w:rsidRPr="00B54FF5" w14:paraId="35E6727B" w14:textId="77777777" w:rsidTr="00651D9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12226" w14:textId="77777777" w:rsidR="00ED2181" w:rsidRPr="0016361A" w:rsidRDefault="00ED2181" w:rsidP="00651D9E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 w:rsidRPr="001876EE">
              <w:rPr>
                <w:lang w:eastAsia="zh-CN"/>
              </w:rPr>
              <w:t>etaData</w:t>
            </w:r>
            <w:r>
              <w:rPr>
                <w:lang w:eastAsia="zh-CN"/>
              </w:rPr>
              <w:t>IndexMask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7D4DC" w14:textId="77777777" w:rsidR="00ED2181" w:rsidRPr="0016361A" w:rsidRDefault="00ED2181" w:rsidP="00651D9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EDD994" w14:textId="77777777" w:rsidR="00ED2181" w:rsidRPr="0016361A" w:rsidRDefault="00ED2181" w:rsidP="00651D9E">
            <w:pPr>
              <w:pStyle w:val="TAL"/>
            </w:pPr>
            <w:r>
              <w:rPr>
                <w:lang w:eastAsia="zh-CN"/>
              </w:rPr>
              <w:t>M</w:t>
            </w:r>
            <w:r w:rsidRPr="001876EE">
              <w:rPr>
                <w:lang w:eastAsia="zh-CN"/>
              </w:rPr>
              <w:t>eta</w:t>
            </w:r>
            <w:r>
              <w:rPr>
                <w:lang w:eastAsia="zh-CN"/>
              </w:rPr>
              <w:t xml:space="preserve"> </w:t>
            </w:r>
            <w:r w:rsidRPr="001876EE">
              <w:rPr>
                <w:lang w:eastAsia="zh-CN"/>
              </w:rPr>
              <w:t>Data</w:t>
            </w:r>
            <w:r>
              <w:rPr>
                <w:lang w:eastAsia="zh-CN"/>
              </w:rPr>
              <w:t xml:space="preserve"> Index Mask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C104EB" w14:textId="77777777" w:rsidR="00ED2181" w:rsidRPr="0016361A" w:rsidRDefault="00ED2181" w:rsidP="00651D9E">
            <w:pPr>
              <w:pStyle w:val="TAL"/>
            </w:pPr>
          </w:p>
        </w:tc>
      </w:tr>
      <w:tr w:rsidR="00ED2181" w:rsidRPr="00B54FF5" w14:paraId="01F1C132" w14:textId="77777777" w:rsidTr="00651D9E">
        <w:trPr>
          <w:jc w:val="center"/>
          <w:ins w:id="244" w:author="huawei-CT4-105e-0" w:date="2021-07-14T15:54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F9964" w14:textId="0D6F7554" w:rsidR="00ED2181" w:rsidRDefault="00ED2181" w:rsidP="00ED2181">
            <w:pPr>
              <w:pStyle w:val="TAL"/>
              <w:rPr>
                <w:ins w:id="245" w:author="huawei-CT4-105e-0" w:date="2021-07-14T15:54:00Z"/>
                <w:lang w:eastAsia="zh-CN"/>
              </w:rPr>
            </w:pPr>
            <w:proofErr w:type="spellStart"/>
            <w:ins w:id="246" w:author="huawei-CT4-105e-0" w:date="2021-07-14T15:5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roseAppCodeSuffix</w:t>
              </w:r>
            </w:ins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C43E8" w14:textId="4C9A6E20" w:rsidR="00ED2181" w:rsidRDefault="004E1C43" w:rsidP="00ED2181">
            <w:pPr>
              <w:pStyle w:val="TAL"/>
              <w:rPr>
                <w:ins w:id="247" w:author="huawei-CT4-105e-0" w:date="2021-07-14T15:54:00Z"/>
                <w:lang w:eastAsia="zh-CN"/>
              </w:rPr>
            </w:pPr>
            <w:ins w:id="248" w:author="huawei-CT4-105e-0" w:date="2021-07-14T16:54:00Z">
              <w:r>
                <w:rPr>
                  <w:lang w:eastAsia="zh-CN"/>
                </w:rPr>
                <w:t>s</w:t>
              </w:r>
            </w:ins>
            <w:ins w:id="249" w:author="huawei-CT4-105e-0" w:date="2021-07-14T15:55:00Z">
              <w:r w:rsidR="00ED2181">
                <w:rPr>
                  <w:lang w:eastAsia="zh-CN"/>
                </w:rPr>
                <w:t>tring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A5E60F" w14:textId="049D7406" w:rsidR="00ED2181" w:rsidRDefault="00ED2181" w:rsidP="00ED2181">
            <w:pPr>
              <w:pStyle w:val="TAL"/>
              <w:rPr>
                <w:ins w:id="250" w:author="huawei-CT4-105e-0" w:date="2021-07-14T15:54:00Z"/>
                <w:lang w:eastAsia="zh-CN"/>
              </w:rPr>
            </w:pPr>
            <w:proofErr w:type="spellStart"/>
            <w:ins w:id="251" w:author="huawei-CT4-105e-0" w:date="2021-07-14T15:55:00Z">
              <w:r>
                <w:t>ProSe</w:t>
              </w:r>
              <w:proofErr w:type="spellEnd"/>
              <w:r>
                <w:t xml:space="preserve"> </w:t>
              </w:r>
            </w:ins>
            <w:ins w:id="252" w:author="huawei-CT4-105e-0" w:date="2021-07-14T15:56:00Z">
              <w:r>
                <w:t>Application</w:t>
              </w:r>
            </w:ins>
            <w:ins w:id="253" w:author="huawei-CT4-105e-0" w:date="2021-07-14T15:55:00Z">
              <w:r>
                <w:t xml:space="preserve"> Code Suffix, the format of </w:t>
              </w:r>
              <w:proofErr w:type="spellStart"/>
              <w:r>
                <w:t>ProSe</w:t>
              </w:r>
              <w:proofErr w:type="spellEnd"/>
              <w:r>
                <w:t xml:space="preserve"> Restricted Code Suffix is defined in 3GPP TS 23.003 [x</w:t>
              </w:r>
              <w:r w:rsidRPr="00651D9E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77B1ED" w14:textId="77777777" w:rsidR="00ED2181" w:rsidRPr="0016361A" w:rsidRDefault="00ED2181" w:rsidP="00ED2181">
            <w:pPr>
              <w:pStyle w:val="TAL"/>
              <w:rPr>
                <w:ins w:id="254" w:author="huawei-CT4-105e-0" w:date="2021-07-14T15:54:00Z"/>
              </w:rPr>
            </w:pPr>
          </w:p>
        </w:tc>
      </w:tr>
    </w:tbl>
    <w:p w14:paraId="193AC060" w14:textId="77777777" w:rsidR="00ED2181" w:rsidRPr="00BC61C6" w:rsidRDefault="00ED2181" w:rsidP="00CE28D9"/>
    <w:p w14:paraId="5EA5AB2B" w14:textId="77777777" w:rsidR="00730435" w:rsidRPr="006B5418" w:rsidRDefault="00730435" w:rsidP="00730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4D54C2" w14:textId="77777777" w:rsidR="0083015F" w:rsidRDefault="0083015F" w:rsidP="0083015F">
      <w:pPr>
        <w:pStyle w:val="2"/>
        <w:rPr>
          <w:lang w:eastAsia="zh-CN"/>
        </w:rPr>
      </w:pPr>
      <w:bookmarkStart w:id="255" w:name="_Toc70925899"/>
      <w:bookmarkStart w:id="256" w:name="_Toc73369187"/>
      <w:r>
        <w:t>A.2</w:t>
      </w:r>
      <w:r>
        <w:tab/>
      </w:r>
      <w:r w:rsidRPr="00AA4DF7">
        <w:t>N5g-ddnmf_Discovery</w:t>
      </w:r>
      <w:r>
        <w:t xml:space="preserve"> API</w:t>
      </w:r>
      <w:bookmarkEnd w:id="255"/>
      <w:bookmarkEnd w:id="256"/>
    </w:p>
    <w:p w14:paraId="6CB99AB9" w14:textId="77777777" w:rsidR="0083015F" w:rsidRPr="00986E88" w:rsidRDefault="0083015F" w:rsidP="0083015F">
      <w:pPr>
        <w:pStyle w:val="PL"/>
      </w:pPr>
      <w:r w:rsidRPr="00986E88">
        <w:t>openapi: 3.0.0</w:t>
      </w:r>
    </w:p>
    <w:p w14:paraId="27719BFA" w14:textId="77777777" w:rsidR="0083015F" w:rsidRDefault="0083015F" w:rsidP="0083015F">
      <w:pPr>
        <w:pStyle w:val="PL"/>
        <w:rPr>
          <w:b/>
          <w:i/>
          <w:color w:val="0070C0"/>
          <w:lang w:val="en-US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25F74CF4" w14:textId="77777777" w:rsidR="00821497" w:rsidRDefault="00821497" w:rsidP="00821497">
      <w:pPr>
        <w:pStyle w:val="PL"/>
      </w:pPr>
      <w:r>
        <w:t xml:space="preserve">    </w:t>
      </w:r>
      <w:r>
        <w:rPr>
          <w:lang w:eastAsia="zh-CN"/>
        </w:rPr>
        <w:t>AnnounceDiscDataForOpen</w:t>
      </w:r>
      <w:r>
        <w:t>:</w:t>
      </w:r>
    </w:p>
    <w:p w14:paraId="1B4FF207" w14:textId="77777777" w:rsidR="00821497" w:rsidRDefault="00821497" w:rsidP="00821497">
      <w:pPr>
        <w:pStyle w:val="PL"/>
      </w:pPr>
      <w:r>
        <w:lastRenderedPageBreak/>
        <w:t xml:space="preserve">      type: object</w:t>
      </w:r>
    </w:p>
    <w:p w14:paraId="6504B1A9" w14:textId="77777777" w:rsidR="00821497" w:rsidRDefault="00821497" w:rsidP="00821497">
      <w:pPr>
        <w:pStyle w:val="PL"/>
      </w:pPr>
      <w:r>
        <w:t xml:space="preserve">      description: Represents </w:t>
      </w:r>
      <w:r w:rsidRPr="0015435F">
        <w:t>Data</w:t>
      </w:r>
      <w:r>
        <w:t xml:space="preserve"> for open discovery used to request</w:t>
      </w:r>
      <w:r w:rsidRPr="0015435F">
        <w:t xml:space="preserve"> the authorization to announce for a UE</w:t>
      </w:r>
    </w:p>
    <w:p w14:paraId="0020864D" w14:textId="77777777" w:rsidR="00821497" w:rsidRDefault="00821497" w:rsidP="00821497">
      <w:pPr>
        <w:pStyle w:val="PL"/>
      </w:pPr>
      <w:r>
        <w:t xml:space="preserve">      required:</w:t>
      </w:r>
    </w:p>
    <w:p w14:paraId="7ACCECA5" w14:textId="77777777" w:rsidR="00821497" w:rsidRDefault="00821497" w:rsidP="00821497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roseAppId</w:t>
      </w:r>
    </w:p>
    <w:p w14:paraId="229F6A62" w14:textId="24BD387F" w:rsidR="00821497" w:rsidDel="00821497" w:rsidRDefault="00821497" w:rsidP="00821497">
      <w:pPr>
        <w:pStyle w:val="PL"/>
        <w:rPr>
          <w:del w:id="257" w:author="huawei-CT4-105e-0" w:date="2021-07-14T16:00:00Z"/>
          <w:lang w:eastAsia="zh-CN"/>
        </w:rPr>
      </w:pPr>
      <w:del w:id="258" w:author="huawei-CT4-105e-0" w:date="2021-07-14T16:00:00Z">
        <w:r w:rsidDel="00821497">
          <w:delText xml:space="preserve">        - </w:delText>
        </w:r>
        <w:r w:rsidDel="00821497">
          <w:rPr>
            <w:rFonts w:hint="eastAsia"/>
            <w:lang w:eastAsia="zh-CN"/>
          </w:rPr>
          <w:delText>p</w:delText>
        </w:r>
        <w:r w:rsidDel="00821497">
          <w:rPr>
            <w:lang w:eastAsia="zh-CN"/>
          </w:rPr>
          <w:delText>roseAppCode</w:delText>
        </w:r>
      </w:del>
    </w:p>
    <w:p w14:paraId="58C0FDCD" w14:textId="77777777" w:rsidR="00821497" w:rsidRDefault="00821497" w:rsidP="00821497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</w:p>
    <w:p w14:paraId="7ED59742" w14:textId="77777777" w:rsidR="00821497" w:rsidRDefault="00821497" w:rsidP="00821497">
      <w:pPr>
        <w:pStyle w:val="PL"/>
      </w:pPr>
      <w:r>
        <w:t xml:space="preserve">      properties:</w:t>
      </w:r>
    </w:p>
    <w:p w14:paraId="6318AD7E" w14:textId="77777777" w:rsidR="00821497" w:rsidRDefault="00821497" w:rsidP="00821497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roseAppId</w:t>
      </w:r>
      <w:r>
        <w:t>:</w:t>
      </w:r>
    </w:p>
    <w:p w14:paraId="44C4B7FB" w14:textId="77777777" w:rsidR="00821497" w:rsidRDefault="00821497" w:rsidP="00821497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roseApplicationId</w:t>
      </w:r>
      <w:r>
        <w:t>'</w:t>
      </w:r>
    </w:p>
    <w:p w14:paraId="49D2DFAA" w14:textId="10144DE0" w:rsidR="00821497" w:rsidDel="00821497" w:rsidRDefault="00821497" w:rsidP="00821497">
      <w:pPr>
        <w:pStyle w:val="PL"/>
        <w:rPr>
          <w:del w:id="259" w:author="huawei-CT4-105e-0" w:date="2021-07-14T16:01:00Z"/>
        </w:rPr>
      </w:pPr>
      <w:del w:id="260" w:author="huawei-CT4-105e-0" w:date="2021-07-14T16:01:00Z">
        <w:r w:rsidDel="00821497">
          <w:delText xml:space="preserve">        </w:delText>
        </w:r>
        <w:r w:rsidDel="00821497">
          <w:rPr>
            <w:rFonts w:hint="eastAsia"/>
            <w:lang w:eastAsia="zh-CN"/>
          </w:rPr>
          <w:delText>p</w:delText>
        </w:r>
        <w:r w:rsidDel="00821497">
          <w:rPr>
            <w:lang w:eastAsia="zh-CN"/>
          </w:rPr>
          <w:delText>roseAppCode</w:delText>
        </w:r>
        <w:r w:rsidDel="00821497">
          <w:delText>:</w:delText>
        </w:r>
      </w:del>
    </w:p>
    <w:p w14:paraId="39DB6189" w14:textId="59EF3FC9" w:rsidR="00821497" w:rsidDel="00821497" w:rsidRDefault="00821497" w:rsidP="00821497">
      <w:pPr>
        <w:pStyle w:val="PL"/>
        <w:rPr>
          <w:del w:id="261" w:author="huawei-CT4-105e-0" w:date="2021-07-14T16:01:00Z"/>
        </w:rPr>
      </w:pPr>
      <w:del w:id="262" w:author="huawei-CT4-105e-0" w:date="2021-07-14T16:01:00Z">
        <w:r w:rsidDel="00821497">
          <w:delText xml:space="preserve">          $ref: '#/components/schemas/</w:delText>
        </w:r>
        <w:r w:rsidDel="00821497">
          <w:rPr>
            <w:rFonts w:hint="eastAsia"/>
            <w:lang w:eastAsia="zh-CN"/>
          </w:rPr>
          <w:delText>P</w:delText>
        </w:r>
        <w:r w:rsidDel="00821497">
          <w:rPr>
            <w:lang w:eastAsia="zh-CN"/>
          </w:rPr>
          <w:delText>roseApplicationCode</w:delText>
        </w:r>
        <w:r w:rsidDel="00821497">
          <w:delText>'</w:delText>
        </w:r>
      </w:del>
    </w:p>
    <w:p w14:paraId="3039AA60" w14:textId="77777777" w:rsidR="00821497" w:rsidRDefault="00821497" w:rsidP="00821497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  <w:r>
        <w:t>:</w:t>
      </w:r>
    </w:p>
    <w:p w14:paraId="2F49E40A" w14:textId="77777777" w:rsidR="00821497" w:rsidRDefault="00821497" w:rsidP="00821497">
      <w:pPr>
        <w:pStyle w:val="PL"/>
        <w:rPr>
          <w:ins w:id="263" w:author="huawei-CT4-105e-0" w:date="2021-07-14T16:01:00Z"/>
        </w:rPr>
      </w:pPr>
      <w:r>
        <w:t xml:space="preserve">          $ref: 'TS29571_CommonData.yaml#/components/schemas/DateTime'</w:t>
      </w:r>
    </w:p>
    <w:p w14:paraId="53B9396A" w14:textId="77777777" w:rsidR="00821497" w:rsidRDefault="00821497" w:rsidP="00821497">
      <w:pPr>
        <w:pStyle w:val="PL"/>
        <w:rPr>
          <w:ins w:id="264" w:author="huawei-CT4-105e-0" w:date="2021-07-14T16:01:00Z"/>
        </w:rPr>
      </w:pPr>
      <w:ins w:id="265" w:author="huawei-CT4-105e-0" w:date="2021-07-14T16:01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</w:t>
        </w:r>
        <w:r>
          <w:t>:</w:t>
        </w:r>
      </w:ins>
    </w:p>
    <w:p w14:paraId="04C34EF8" w14:textId="03DC6FA1" w:rsidR="00821497" w:rsidRDefault="00821497" w:rsidP="00821497">
      <w:pPr>
        <w:pStyle w:val="PL"/>
        <w:rPr>
          <w:ins w:id="266" w:author="huawei-CT4-105e-0" w:date="2021-07-14T16:01:00Z"/>
        </w:rPr>
      </w:pPr>
      <w:ins w:id="267" w:author="huawei-CT4-105e-0" w:date="2021-07-14T16:01:00Z">
        <w:r>
          <w:t xml:space="preserve">          $ref: '#/components/schemas/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</w:t>
        </w:r>
        <w:r>
          <w:t>'</w:t>
        </w:r>
      </w:ins>
    </w:p>
    <w:p w14:paraId="715D83A4" w14:textId="61BB58E0" w:rsidR="00821497" w:rsidRDefault="00821497" w:rsidP="00821497">
      <w:pPr>
        <w:pStyle w:val="PL"/>
        <w:rPr>
          <w:ins w:id="268" w:author="huawei-CT4-105e-0" w:date="2021-07-14T16:01:00Z"/>
        </w:rPr>
      </w:pPr>
      <w:ins w:id="269" w:author="huawei-CT4-105e-0" w:date="2021-07-14T16:01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roseAppCodePrefix</w:t>
        </w:r>
        <w:r>
          <w:t>:</w:t>
        </w:r>
      </w:ins>
    </w:p>
    <w:p w14:paraId="1A455869" w14:textId="0727250B" w:rsidR="00821497" w:rsidRDefault="00821497" w:rsidP="00821497">
      <w:pPr>
        <w:pStyle w:val="PL"/>
        <w:rPr>
          <w:ins w:id="270" w:author="huawei-CT4-105e-0" w:date="2021-07-14T16:01:00Z"/>
        </w:rPr>
      </w:pPr>
      <w:ins w:id="271" w:author="huawei-CT4-105e-0" w:date="2021-07-14T16:01:00Z">
        <w:r>
          <w:t xml:space="preserve">          $ref: '#/components/schemas/</w:t>
        </w:r>
      </w:ins>
      <w:ins w:id="272" w:author="huawei-CT4-105e-0" w:date="2021-07-14T16:02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roseApplicationCodePrefix</w:t>
        </w:r>
      </w:ins>
      <w:ins w:id="273" w:author="huawei-CT4-105e-0" w:date="2021-07-14T16:01:00Z">
        <w:r>
          <w:t>'</w:t>
        </w:r>
      </w:ins>
    </w:p>
    <w:p w14:paraId="337EA58B" w14:textId="0E923BFE" w:rsidR="00821497" w:rsidRDefault="00821497" w:rsidP="00821497">
      <w:pPr>
        <w:pStyle w:val="PL"/>
        <w:rPr>
          <w:ins w:id="274" w:author="huawei-CT4-105e-0" w:date="2021-07-14T16:01:00Z"/>
        </w:rPr>
      </w:pPr>
      <w:ins w:id="275" w:author="huawei-CT4-105e-0" w:date="2021-07-14T16:01:00Z">
        <w:r>
          <w:t xml:space="preserve">        </w:t>
        </w:r>
      </w:ins>
      <w:ins w:id="276" w:author="huawei-CT4-105e-0" w:date="2021-07-14T16:02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roseAppCodeSuffixPool</w:t>
        </w:r>
      </w:ins>
      <w:ins w:id="277" w:author="huawei-CT4-105e-0" w:date="2021-07-14T16:01:00Z">
        <w:r>
          <w:t>:</w:t>
        </w:r>
      </w:ins>
    </w:p>
    <w:p w14:paraId="532AFED2" w14:textId="60B25436" w:rsidR="00821497" w:rsidRDefault="00821497" w:rsidP="00821497">
      <w:pPr>
        <w:pStyle w:val="PL"/>
      </w:pPr>
      <w:ins w:id="278" w:author="huawei-CT4-105e-0" w:date="2021-07-14T16:01:00Z">
        <w:r>
          <w:t xml:space="preserve">          $ref: '#/components/schemas/</w:t>
        </w:r>
      </w:ins>
      <w:ins w:id="279" w:author="huawei-CT4-105e-0" w:date="2021-07-14T16:02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roseApplicationCodeSuffixPool</w:t>
        </w:r>
      </w:ins>
      <w:ins w:id="280" w:author="huawei-CT4-105e-0" w:date="2021-07-14T16:01:00Z">
        <w:r>
          <w:t>'</w:t>
        </w:r>
      </w:ins>
    </w:p>
    <w:p w14:paraId="40BE3231" w14:textId="77777777" w:rsidR="00821497" w:rsidRDefault="00821497" w:rsidP="00821497">
      <w:pPr>
        <w:pStyle w:val="PL"/>
      </w:pPr>
      <w:r>
        <w:t xml:space="preserve">        </w:t>
      </w:r>
      <w:r w:rsidRPr="001876EE">
        <w:rPr>
          <w:rFonts w:hint="eastAsia"/>
          <w:lang w:eastAsia="zh-CN"/>
        </w:rPr>
        <w:t>m</w:t>
      </w:r>
      <w:r w:rsidRPr="001876EE">
        <w:rPr>
          <w:lang w:eastAsia="zh-CN"/>
        </w:rPr>
        <w:t>etaData</w:t>
      </w:r>
      <w:r>
        <w:t>:</w:t>
      </w:r>
    </w:p>
    <w:p w14:paraId="5B98647B" w14:textId="77777777" w:rsidR="00821497" w:rsidRDefault="00821497" w:rsidP="00821497">
      <w:pPr>
        <w:pStyle w:val="PL"/>
      </w:pPr>
      <w:r>
        <w:t xml:space="preserve">          $ref: '#/components/schemas/</w:t>
      </w:r>
      <w:r w:rsidRPr="001876EE">
        <w:rPr>
          <w:lang w:eastAsia="zh-CN"/>
        </w:rPr>
        <w:t>MetaData</w:t>
      </w:r>
      <w:r>
        <w:t>'</w:t>
      </w:r>
    </w:p>
    <w:p w14:paraId="645EDAA8" w14:textId="77777777" w:rsidR="00821497" w:rsidRPr="00821497" w:rsidRDefault="00821497" w:rsidP="0083015F">
      <w:pPr>
        <w:pStyle w:val="PL"/>
        <w:rPr>
          <w:b/>
          <w:i/>
          <w:color w:val="0070C0"/>
        </w:rPr>
      </w:pPr>
    </w:p>
    <w:p w14:paraId="78A9F07D" w14:textId="77777777" w:rsidR="00AB2EB7" w:rsidRDefault="00AB2EB7" w:rsidP="00AB2EB7">
      <w:pPr>
        <w:pStyle w:val="PL"/>
      </w:pPr>
      <w:r>
        <w:t xml:space="preserve">    </w:t>
      </w:r>
      <w:r>
        <w:rPr>
          <w:lang w:eastAsia="zh-CN"/>
        </w:rPr>
        <w:t>AnnounceDiscDataForRestricted</w:t>
      </w:r>
      <w:r>
        <w:t>:</w:t>
      </w:r>
    </w:p>
    <w:p w14:paraId="2A7BDAE8" w14:textId="77777777" w:rsidR="00AB2EB7" w:rsidRDefault="00AB2EB7" w:rsidP="00AB2EB7">
      <w:pPr>
        <w:pStyle w:val="PL"/>
      </w:pPr>
      <w:r>
        <w:t xml:space="preserve">      type: object</w:t>
      </w:r>
    </w:p>
    <w:p w14:paraId="6C89B48B" w14:textId="77777777" w:rsidR="00AB2EB7" w:rsidRDefault="00AB2EB7" w:rsidP="00AB2EB7">
      <w:pPr>
        <w:pStyle w:val="PL"/>
      </w:pPr>
      <w:r>
        <w:t xml:space="preserve">      description: Represents </w:t>
      </w:r>
      <w:r w:rsidRPr="0015435F">
        <w:t>Data</w:t>
      </w:r>
      <w:r>
        <w:t xml:space="preserve"> for restricted discovery used to request</w:t>
      </w:r>
      <w:r w:rsidRPr="0015435F">
        <w:t xml:space="preserve"> the authorization to announce for a UE</w:t>
      </w:r>
    </w:p>
    <w:p w14:paraId="79E03686" w14:textId="77777777" w:rsidR="00AB2EB7" w:rsidRDefault="00AB2EB7" w:rsidP="00AB2EB7">
      <w:pPr>
        <w:pStyle w:val="PL"/>
      </w:pPr>
      <w:r>
        <w:t xml:space="preserve">      required:</w:t>
      </w:r>
    </w:p>
    <w:p w14:paraId="2998A09A" w14:textId="77777777" w:rsidR="00AB2EB7" w:rsidRDefault="00AB2EB7" w:rsidP="00AB2EB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rpauid</w:t>
      </w:r>
    </w:p>
    <w:p w14:paraId="5F55F967" w14:textId="77777777" w:rsidR="00AB2EB7" w:rsidRDefault="00AB2EB7" w:rsidP="00AB2EB7">
      <w:pPr>
        <w:pStyle w:val="PL"/>
        <w:rPr>
          <w:ins w:id="281" w:author="huawei-CT4-105e-0" w:date="2021-07-09T17:44:00Z"/>
          <w:lang w:eastAsia="zh-CN"/>
        </w:rPr>
      </w:pPr>
      <w:r>
        <w:t xml:space="preserve">        - </w:t>
      </w:r>
      <w:r>
        <w:rPr>
          <w:lang w:eastAsia="zh-CN"/>
        </w:rPr>
        <w:t>appId</w:t>
      </w:r>
    </w:p>
    <w:p w14:paraId="1BE2DFF3" w14:textId="531D82C0" w:rsidR="00AB2EB7" w:rsidRDefault="00AB2EB7" w:rsidP="00AB2EB7">
      <w:pPr>
        <w:pStyle w:val="PL"/>
      </w:pPr>
      <w:ins w:id="282" w:author="huawei-CT4-105e-0" w:date="2021-07-09T17:44:00Z">
        <w:r>
          <w:t xml:space="preserve">        -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</w:ins>
    </w:p>
    <w:p w14:paraId="004DCCDF" w14:textId="77777777" w:rsidR="00AB2EB7" w:rsidRDefault="00AB2EB7" w:rsidP="00AB2EB7">
      <w:pPr>
        <w:pStyle w:val="PL"/>
      </w:pPr>
      <w:r>
        <w:t xml:space="preserve">      properties:</w:t>
      </w:r>
    </w:p>
    <w:p w14:paraId="43B9426E" w14:textId="77777777" w:rsidR="00AB2EB7" w:rsidRDefault="00AB2EB7" w:rsidP="00AB2EB7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35365160" w14:textId="77777777" w:rsidR="00AB2EB7" w:rsidRDefault="00AB2EB7" w:rsidP="00AB2EB7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7FDCA8D0" w14:textId="77777777" w:rsidR="00AB2EB7" w:rsidRDefault="00AB2EB7" w:rsidP="00AB2EB7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4F4524B4" w14:textId="77777777" w:rsidR="00AB2EB7" w:rsidRDefault="00AB2EB7" w:rsidP="00AB2EB7">
      <w:pPr>
        <w:pStyle w:val="PL"/>
        <w:rPr>
          <w:ins w:id="283" w:author="huawei-CT4-105e-0" w:date="2021-07-09T17:44:00Z"/>
        </w:rPr>
      </w:pPr>
      <w:r>
        <w:t xml:space="preserve">          $ref: '#/components/schemas/</w:t>
      </w:r>
      <w:r>
        <w:rPr>
          <w:lang w:eastAsia="zh-CN"/>
        </w:rPr>
        <w:t>A</w:t>
      </w:r>
      <w:r>
        <w:rPr>
          <w:rFonts w:hint="eastAsia"/>
          <w:lang w:eastAsia="zh-CN"/>
        </w:rPr>
        <w:t>pp</w:t>
      </w:r>
      <w:r>
        <w:rPr>
          <w:lang w:eastAsia="zh-CN"/>
        </w:rPr>
        <w:t>licationId</w:t>
      </w:r>
      <w:r>
        <w:t>'</w:t>
      </w:r>
    </w:p>
    <w:p w14:paraId="5E74AB27" w14:textId="77777777" w:rsidR="00AB2EB7" w:rsidRDefault="00AB2EB7" w:rsidP="00AB2EB7">
      <w:pPr>
        <w:pStyle w:val="PL"/>
        <w:rPr>
          <w:ins w:id="284" w:author="huawei-CT4-105e-0" w:date="2021-07-09T17:44:00Z"/>
        </w:rPr>
      </w:pPr>
      <w:ins w:id="285" w:author="huawei-CT4-105e-0" w:date="2021-07-09T17:44:00Z">
        <w:r>
          <w:t xml:space="preserve">        </w:t>
        </w:r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alidityTime</w:t>
        </w:r>
        <w:r>
          <w:t>:</w:t>
        </w:r>
      </w:ins>
    </w:p>
    <w:p w14:paraId="294530FA" w14:textId="3CD6EA2F" w:rsidR="00AB2EB7" w:rsidRDefault="00AB2EB7" w:rsidP="00AB2EB7">
      <w:pPr>
        <w:pStyle w:val="PL"/>
      </w:pPr>
      <w:ins w:id="286" w:author="huawei-CT4-105e-0" w:date="2021-07-09T17:44:00Z">
        <w:r>
          <w:t xml:space="preserve">          $ref: 'TS29571_CommonData.yaml#/components/schemas/DateTime'</w:t>
        </w:r>
      </w:ins>
    </w:p>
    <w:p w14:paraId="2A9DF205" w14:textId="77777777" w:rsidR="00AB2EB7" w:rsidRDefault="00AB2EB7" w:rsidP="00AB2EB7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085A817C" w14:textId="77777777" w:rsidR="00AB2EB7" w:rsidRDefault="00AB2EB7" w:rsidP="00AB2EB7">
      <w:pPr>
        <w:pStyle w:val="PL"/>
      </w:pPr>
      <w:r>
        <w:t xml:space="preserve">          $ref: '#/components/schemas/</w:t>
      </w:r>
      <w:r>
        <w:rPr>
          <w:lang w:eastAsia="zh-CN"/>
        </w:rPr>
        <w:t>ProseRestrictedCode</w:t>
      </w:r>
      <w:r>
        <w:t>'</w:t>
      </w:r>
    </w:p>
    <w:p w14:paraId="13263975" w14:textId="77777777" w:rsidR="00AB2EB7" w:rsidRDefault="00AB2EB7" w:rsidP="00AB2EB7">
      <w:pPr>
        <w:pStyle w:val="PL"/>
      </w:pPr>
      <w:r>
        <w:t xml:space="preserve">        </w:t>
      </w:r>
      <w:r>
        <w:rPr>
          <w:lang w:eastAsia="zh-CN"/>
        </w:rPr>
        <w:t>proseRestrictedPrefix</w:t>
      </w:r>
      <w:r>
        <w:t>:</w:t>
      </w:r>
    </w:p>
    <w:p w14:paraId="3C76F4F4" w14:textId="77777777" w:rsidR="00AB2EB7" w:rsidRDefault="00AB2EB7" w:rsidP="00AB2EB7">
      <w:pPr>
        <w:pStyle w:val="PL"/>
      </w:pPr>
      <w:r>
        <w:t xml:space="preserve">          $ref: '#/components/schemas/</w:t>
      </w:r>
      <w:r w:rsidRPr="00A92B04">
        <w:rPr>
          <w:lang w:eastAsia="zh-CN"/>
        </w:rPr>
        <w:t>ProseRestrictedPrefix</w:t>
      </w:r>
      <w:r>
        <w:t>'</w:t>
      </w:r>
    </w:p>
    <w:p w14:paraId="3A9FF800" w14:textId="461BAA00" w:rsidR="00AB2EB7" w:rsidDel="00AB2EB7" w:rsidRDefault="00AB2EB7" w:rsidP="00AB2EB7">
      <w:pPr>
        <w:pStyle w:val="PL"/>
        <w:rPr>
          <w:del w:id="287" w:author="huawei-CT4-105e-0" w:date="2021-07-09T17:43:00Z"/>
        </w:rPr>
      </w:pPr>
      <w:del w:id="288" w:author="huawei-CT4-105e-0" w:date="2021-07-09T17:43:00Z">
        <w:r w:rsidDel="00AB2EB7">
          <w:delText xml:space="preserve">        </w:delText>
        </w:r>
        <w:r w:rsidRPr="001876EE" w:rsidDel="00AB2EB7">
          <w:rPr>
            <w:rFonts w:hint="eastAsia"/>
            <w:lang w:eastAsia="zh-CN"/>
          </w:rPr>
          <w:delText>m</w:delText>
        </w:r>
        <w:r w:rsidRPr="001876EE" w:rsidDel="00AB2EB7">
          <w:rPr>
            <w:lang w:eastAsia="zh-CN"/>
          </w:rPr>
          <w:delText>etaData</w:delText>
        </w:r>
        <w:r w:rsidDel="00AB2EB7">
          <w:delText>:</w:delText>
        </w:r>
      </w:del>
    </w:p>
    <w:p w14:paraId="25F9FD28" w14:textId="3E85EAB9" w:rsidR="00AB2EB7" w:rsidDel="00AB2EB7" w:rsidRDefault="00AB2EB7" w:rsidP="00AB2EB7">
      <w:pPr>
        <w:pStyle w:val="PL"/>
        <w:rPr>
          <w:del w:id="289" w:author="huawei-CT4-105e-0" w:date="2021-07-09T17:43:00Z"/>
        </w:rPr>
      </w:pPr>
      <w:del w:id="290" w:author="huawei-CT4-105e-0" w:date="2021-07-09T17:43:00Z">
        <w:r w:rsidDel="00AB2EB7">
          <w:delText xml:space="preserve">          $ref: '#/components/schemas/</w:delText>
        </w:r>
        <w:r w:rsidRPr="001876EE" w:rsidDel="00AB2EB7">
          <w:rPr>
            <w:lang w:eastAsia="zh-CN"/>
          </w:rPr>
          <w:delText>MetaData</w:delText>
        </w:r>
        <w:r w:rsidDel="00AB2EB7">
          <w:delText>'</w:delText>
        </w:r>
      </w:del>
    </w:p>
    <w:p w14:paraId="0271A341" w14:textId="77777777" w:rsidR="00AB2EB7" w:rsidRDefault="00AB2EB7" w:rsidP="00AB2EB7">
      <w:pPr>
        <w:pStyle w:val="PL"/>
      </w:pPr>
      <w:r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odeSuffixPool</w:t>
      </w:r>
      <w:r>
        <w:t>:</w:t>
      </w:r>
    </w:p>
    <w:p w14:paraId="5C909F2C" w14:textId="77777777" w:rsidR="00AB2EB7" w:rsidRDefault="00AB2EB7" w:rsidP="00AB2EB7">
      <w:pPr>
        <w:pStyle w:val="PL"/>
      </w:pPr>
      <w:r>
        <w:t xml:space="preserve">          $ref: '#/components/schemas/</w:t>
      </w:r>
      <w:r>
        <w:rPr>
          <w:lang w:eastAsia="zh-CN"/>
        </w:rPr>
        <w:t>RestrictedCodeSuffixPool</w:t>
      </w:r>
      <w:r>
        <w:t>'</w:t>
      </w:r>
    </w:p>
    <w:p w14:paraId="4C798788" w14:textId="63B87CC5" w:rsidR="0083015F" w:rsidRDefault="0083015F" w:rsidP="00E92139">
      <w:pPr>
        <w:pStyle w:val="PL"/>
        <w:rPr>
          <w:b/>
          <w:i/>
          <w:color w:val="0070C0"/>
          <w:lang w:val="en-US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0E2EB7BD" w14:textId="77777777" w:rsidR="00821497" w:rsidRDefault="00821497" w:rsidP="00821497">
      <w:pPr>
        <w:pStyle w:val="PL"/>
      </w:pPr>
      <w:r>
        <w:t xml:space="preserve">    </w:t>
      </w:r>
      <w:r>
        <w:rPr>
          <w:lang w:eastAsia="zh-CN"/>
        </w:rPr>
        <w:t>MatchInfoForRestricted</w:t>
      </w:r>
      <w:r>
        <w:t>:</w:t>
      </w:r>
    </w:p>
    <w:p w14:paraId="314B8BED" w14:textId="77777777" w:rsidR="00821497" w:rsidRDefault="00821497" w:rsidP="00821497">
      <w:pPr>
        <w:pStyle w:val="PL"/>
      </w:pPr>
      <w:r>
        <w:t xml:space="preserve">      type: object</w:t>
      </w:r>
    </w:p>
    <w:p w14:paraId="3A43DAC4" w14:textId="77777777" w:rsidR="00821497" w:rsidRDefault="00821497" w:rsidP="00821497">
      <w:pPr>
        <w:pStyle w:val="PL"/>
      </w:pPr>
      <w:r>
        <w:t xml:space="preserve">      description: Represents a report including a matching result, and the information that can be used for charging purpose for the restricted discovery type.</w:t>
      </w:r>
    </w:p>
    <w:p w14:paraId="582C589C" w14:textId="77777777" w:rsidR="00821497" w:rsidRDefault="00821497" w:rsidP="00821497">
      <w:pPr>
        <w:pStyle w:val="PL"/>
      </w:pPr>
      <w:r>
        <w:t xml:space="preserve">      required:</w:t>
      </w:r>
    </w:p>
    <w:p w14:paraId="3850367C" w14:textId="77777777" w:rsidR="00821497" w:rsidRDefault="00821497" w:rsidP="00821497">
      <w:pPr>
        <w:pStyle w:val="PL"/>
      </w:pPr>
      <w:r>
        <w:t xml:space="preserve">        - supi</w:t>
      </w:r>
    </w:p>
    <w:p w14:paraId="7846F668" w14:textId="77777777" w:rsidR="00821497" w:rsidRDefault="00821497" w:rsidP="00821497">
      <w:pPr>
        <w:pStyle w:val="PL"/>
      </w:pPr>
      <w:r>
        <w:t xml:space="preserve">        - </w:t>
      </w:r>
      <w:r>
        <w:rPr>
          <w:lang w:eastAsia="zh-CN"/>
        </w:rPr>
        <w:t>rpauid</w:t>
      </w:r>
    </w:p>
    <w:p w14:paraId="5567D8EF" w14:textId="77777777" w:rsidR="00821497" w:rsidRDefault="00821497" w:rsidP="00821497">
      <w:pPr>
        <w:pStyle w:val="PL"/>
      </w:pPr>
      <w:r>
        <w:t xml:space="preserve">        - </w:t>
      </w:r>
      <w:r>
        <w:rPr>
          <w:lang w:eastAsia="zh-CN"/>
        </w:rPr>
        <w:t>targetPduid</w:t>
      </w:r>
    </w:p>
    <w:p w14:paraId="0BFA2B0F" w14:textId="77777777" w:rsidR="00821497" w:rsidRDefault="00821497" w:rsidP="00821497">
      <w:pPr>
        <w:pStyle w:val="PL"/>
      </w:pPr>
      <w:r>
        <w:t xml:space="preserve">        - </w:t>
      </w:r>
      <w:r>
        <w:rPr>
          <w:lang w:eastAsia="zh-CN"/>
        </w:rPr>
        <w:t>proseRestrictedCode</w:t>
      </w:r>
    </w:p>
    <w:p w14:paraId="175296F3" w14:textId="77777777" w:rsidR="00821497" w:rsidRDefault="00821497" w:rsidP="00821497">
      <w:pPr>
        <w:pStyle w:val="PL"/>
      </w:pPr>
      <w:r>
        <w:t xml:space="preserve">      properties:</w:t>
      </w:r>
    </w:p>
    <w:p w14:paraId="56759A1B" w14:textId="77777777" w:rsidR="00821497" w:rsidRDefault="00821497" w:rsidP="00821497">
      <w:pPr>
        <w:pStyle w:val="PL"/>
      </w:pPr>
      <w:r>
        <w:t xml:space="preserve">        supi:</w:t>
      </w:r>
    </w:p>
    <w:p w14:paraId="78A5CFA1" w14:textId="77777777" w:rsidR="00821497" w:rsidRDefault="00821497" w:rsidP="00821497">
      <w:pPr>
        <w:pStyle w:val="PL"/>
      </w:pPr>
      <w:r>
        <w:t xml:space="preserve">          $ref: 'TS29571_CommonData.yaml#/components/schemas/Supi'</w:t>
      </w:r>
    </w:p>
    <w:p w14:paraId="0C1B3AD1" w14:textId="77777777" w:rsidR="00821497" w:rsidRDefault="00821497" w:rsidP="00821497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0BAC29FD" w14:textId="77777777" w:rsidR="00821497" w:rsidRDefault="00821497" w:rsidP="00821497">
      <w:pPr>
        <w:pStyle w:val="PL"/>
      </w:pPr>
      <w:r>
        <w:t xml:space="preserve">            $ref: '#/components/schemas/</w:t>
      </w:r>
      <w:r>
        <w:rPr>
          <w:lang w:eastAsia="zh-CN"/>
        </w:rPr>
        <w:t>Rpauid</w:t>
      </w:r>
      <w:r>
        <w:t>'</w:t>
      </w:r>
    </w:p>
    <w:p w14:paraId="66D37C04" w14:textId="77777777" w:rsidR="00821497" w:rsidRDefault="00821497" w:rsidP="00821497">
      <w:pPr>
        <w:pStyle w:val="PL"/>
      </w:pPr>
      <w:r>
        <w:t xml:space="preserve">        </w:t>
      </w:r>
      <w:r>
        <w:rPr>
          <w:lang w:eastAsia="zh-CN"/>
        </w:rPr>
        <w:t>targetPduid</w:t>
      </w:r>
      <w:r>
        <w:t>:</w:t>
      </w:r>
    </w:p>
    <w:p w14:paraId="5A498CA1" w14:textId="77777777" w:rsidR="00821497" w:rsidRDefault="00821497" w:rsidP="00821497">
      <w:pPr>
        <w:pStyle w:val="PL"/>
      </w:pPr>
      <w:r>
        <w:t xml:space="preserve">            $ref: '#/components/schemas/</w:t>
      </w:r>
      <w:r>
        <w:rPr>
          <w:lang w:eastAsia="zh-CN"/>
        </w:rPr>
        <w:t>Pduid</w:t>
      </w:r>
      <w:r>
        <w:t>'</w:t>
      </w:r>
    </w:p>
    <w:p w14:paraId="52A4DAE6" w14:textId="77777777" w:rsidR="00821497" w:rsidRDefault="00821497" w:rsidP="00821497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196E7E4D" w14:textId="77777777" w:rsidR="00821497" w:rsidRDefault="00821497" w:rsidP="00821497">
      <w:pPr>
        <w:pStyle w:val="PL"/>
        <w:rPr>
          <w:ins w:id="291" w:author="huawei-CT4-105e-0" w:date="2021-07-14T16:04:00Z"/>
        </w:rPr>
      </w:pPr>
      <w:r>
        <w:t xml:space="preserve">            $ref: '#/components/schemas/</w:t>
      </w:r>
      <w:r>
        <w:rPr>
          <w:lang w:eastAsia="zh-CN"/>
        </w:rPr>
        <w:t>ProseRestrictedCode</w:t>
      </w:r>
      <w:r>
        <w:t>'</w:t>
      </w:r>
    </w:p>
    <w:p w14:paraId="75560755" w14:textId="77777777" w:rsidR="00821497" w:rsidRDefault="00821497" w:rsidP="00821497">
      <w:pPr>
        <w:pStyle w:val="PL"/>
        <w:rPr>
          <w:ins w:id="292" w:author="huawei-CT4-105e-0" w:date="2021-07-14T16:04:00Z"/>
        </w:rPr>
      </w:pPr>
    </w:p>
    <w:p w14:paraId="20C3EFAC" w14:textId="5FE23864" w:rsidR="00821497" w:rsidRDefault="00821497" w:rsidP="00821497">
      <w:pPr>
        <w:pStyle w:val="PL"/>
        <w:rPr>
          <w:ins w:id="293" w:author="huawei-CT4-105e-0" w:date="2021-07-14T16:04:00Z"/>
        </w:rPr>
      </w:pPr>
      <w:ins w:id="294" w:author="huawei-CT4-105e-0" w:date="2021-07-14T16:04:00Z">
        <w:r>
          <w:t xml:space="preserve">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roseApplicationCodeSuffixPool</w:t>
        </w:r>
        <w:r>
          <w:t>:</w:t>
        </w:r>
      </w:ins>
    </w:p>
    <w:p w14:paraId="17CE6803" w14:textId="77777777" w:rsidR="00821497" w:rsidRDefault="00821497" w:rsidP="00821497">
      <w:pPr>
        <w:pStyle w:val="PL"/>
        <w:rPr>
          <w:ins w:id="295" w:author="huawei-CT4-105e-0" w:date="2021-07-14T16:04:00Z"/>
        </w:rPr>
      </w:pPr>
      <w:ins w:id="296" w:author="huawei-CT4-105e-0" w:date="2021-07-14T16:04:00Z">
        <w:r>
          <w:t xml:space="preserve">      type: object</w:t>
        </w:r>
      </w:ins>
    </w:p>
    <w:p w14:paraId="64790ABD" w14:textId="6E32AA4D" w:rsidR="00821497" w:rsidRDefault="00821497" w:rsidP="00821497">
      <w:pPr>
        <w:pStyle w:val="PL"/>
        <w:rPr>
          <w:ins w:id="297" w:author="huawei-CT4-105e-0" w:date="2021-07-14T16:04:00Z"/>
        </w:rPr>
      </w:pPr>
      <w:ins w:id="298" w:author="huawei-CT4-105e-0" w:date="2021-07-14T16:04:00Z">
        <w:r>
          <w:t xml:space="preserve">      description: Contains the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 Application</w:t>
        </w:r>
      </w:ins>
      <w:ins w:id="299" w:author="huawei-CT4-105e-0" w:date="2021-07-14T16:08:00Z">
        <w:r>
          <w:rPr>
            <w:lang w:eastAsia="zh-CN"/>
          </w:rPr>
          <w:t xml:space="preserve"> </w:t>
        </w:r>
      </w:ins>
      <w:ins w:id="300" w:author="huawei-CT4-105e-0" w:date="2021-07-14T16:04:00Z">
        <w:r>
          <w:t>Code Suffix Pool.</w:t>
        </w:r>
      </w:ins>
    </w:p>
    <w:p w14:paraId="129DD1B9" w14:textId="77777777" w:rsidR="00821497" w:rsidRDefault="00821497">
      <w:pPr>
        <w:pStyle w:val="PL"/>
        <w:rPr>
          <w:ins w:id="301" w:author="huawei-CT4-105e-0" w:date="2021-07-14T16:04:00Z"/>
        </w:rPr>
        <w:pPrChange w:id="302" w:author="huawei-CT4-105e-0" w:date="2021-07-09T16:51:00Z">
          <w:pPr>
            <w:pStyle w:val="PL"/>
            <w:ind w:left="568"/>
          </w:pPr>
        </w:pPrChange>
      </w:pPr>
      <w:ins w:id="303" w:author="huawei-CT4-105e-0" w:date="2021-07-14T16:04:00Z">
        <w:r>
          <w:t xml:space="preserve">      anyOf:</w:t>
        </w:r>
      </w:ins>
    </w:p>
    <w:p w14:paraId="4B83709C" w14:textId="5D270ACA" w:rsidR="00821497" w:rsidRDefault="00821497">
      <w:pPr>
        <w:pStyle w:val="PL"/>
        <w:rPr>
          <w:ins w:id="304" w:author="huawei-CT4-105e-0" w:date="2021-07-14T16:04:00Z"/>
        </w:rPr>
        <w:pPrChange w:id="305" w:author="huawei-CT4-105e-0" w:date="2021-07-09T16:51:00Z">
          <w:pPr>
            <w:pStyle w:val="PL"/>
            <w:ind w:left="568"/>
          </w:pPr>
        </w:pPrChange>
      </w:pPr>
      <w:ins w:id="306" w:author="huawei-CT4-105e-0" w:date="2021-07-14T16:04:00Z">
        <w:r>
          <w:t xml:space="preserve">        - required: [</w:t>
        </w:r>
      </w:ins>
      <w:ins w:id="307" w:author="huawei-CT4-105e-0" w:date="2021-07-14T16:07:00Z">
        <w:r>
          <w:t xml:space="preserve"> codeSuffix</w:t>
        </w:r>
      </w:ins>
      <w:ins w:id="308" w:author="huawei-CT4-105e-0" w:date="2021-07-14T16:05:00Z">
        <w:r>
          <w:rPr>
            <w:lang w:eastAsia="zh-CN"/>
          </w:rPr>
          <w:t xml:space="preserve"> </w:t>
        </w:r>
      </w:ins>
      <w:ins w:id="309" w:author="huawei-CT4-105e-0" w:date="2021-07-14T16:04:00Z">
        <w:r>
          <w:t>]</w:t>
        </w:r>
      </w:ins>
    </w:p>
    <w:p w14:paraId="0C83F8AD" w14:textId="79E4E816" w:rsidR="00821497" w:rsidRDefault="00821497" w:rsidP="00821497">
      <w:pPr>
        <w:pStyle w:val="PL"/>
        <w:rPr>
          <w:ins w:id="310" w:author="huawei-CT4-105e-0" w:date="2021-07-14T16:04:00Z"/>
        </w:rPr>
      </w:pPr>
      <w:ins w:id="311" w:author="huawei-CT4-105e-0" w:date="2021-07-14T16:04:00Z">
        <w:r>
          <w:t xml:space="preserve">        - required: [</w:t>
        </w:r>
      </w:ins>
      <w:ins w:id="312" w:author="huawei-CT4-105e-0" w:date="2021-07-14T16:07:00Z">
        <w:r>
          <w:t xml:space="preserve"> codeSuffixRange</w:t>
        </w:r>
      </w:ins>
      <w:ins w:id="313" w:author="huawei-CT4-105e-0" w:date="2021-07-14T16:04:00Z">
        <w:r>
          <w:t xml:space="preserve"> ]</w:t>
        </w:r>
      </w:ins>
    </w:p>
    <w:p w14:paraId="3DE7BCD2" w14:textId="77777777" w:rsidR="00821497" w:rsidRDefault="00821497" w:rsidP="00821497">
      <w:pPr>
        <w:pStyle w:val="PL"/>
        <w:rPr>
          <w:ins w:id="314" w:author="huawei-CT4-105e-0" w:date="2021-07-14T16:04:00Z"/>
        </w:rPr>
      </w:pPr>
      <w:ins w:id="315" w:author="huawei-CT4-105e-0" w:date="2021-07-14T16:04:00Z">
        <w:r>
          <w:t xml:space="preserve">      properties:</w:t>
        </w:r>
      </w:ins>
    </w:p>
    <w:p w14:paraId="7E439210" w14:textId="779B1241" w:rsidR="00821497" w:rsidRDefault="00821497" w:rsidP="00821497">
      <w:pPr>
        <w:pStyle w:val="PL"/>
        <w:rPr>
          <w:ins w:id="316" w:author="huawei-CT4-105e-0" w:date="2021-07-14T16:04:00Z"/>
        </w:rPr>
      </w:pPr>
      <w:ins w:id="317" w:author="huawei-CT4-105e-0" w:date="2021-07-14T16:04:00Z">
        <w:r>
          <w:t xml:space="preserve">        </w:t>
        </w:r>
      </w:ins>
      <w:ins w:id="318" w:author="huawei-CT4-105e-0" w:date="2021-07-14T16:07:00Z">
        <w:r>
          <w:t>codeSuffix</w:t>
        </w:r>
      </w:ins>
      <w:ins w:id="319" w:author="huawei-CT4-105e-0" w:date="2021-07-14T16:04:00Z">
        <w:r>
          <w:t>:</w:t>
        </w:r>
      </w:ins>
    </w:p>
    <w:p w14:paraId="6F408978" w14:textId="637AC61D" w:rsidR="00821497" w:rsidRDefault="00821497" w:rsidP="00821497">
      <w:pPr>
        <w:pStyle w:val="PL"/>
        <w:rPr>
          <w:ins w:id="320" w:author="huawei-CT4-105e-0" w:date="2021-07-14T16:04:00Z"/>
        </w:rPr>
      </w:pPr>
      <w:ins w:id="321" w:author="huawei-CT4-105e-0" w:date="2021-07-14T16:04:00Z">
        <w:r>
          <w:t xml:space="preserve">          $ref: '#/components/schemas/</w:t>
        </w:r>
      </w:ins>
      <w:ins w:id="322" w:author="huawei-CT4-105e-0" w:date="2021-07-14T16:06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roseAppCodeSuffix</w:t>
        </w:r>
      </w:ins>
      <w:ins w:id="323" w:author="huawei-CT4-105e-0" w:date="2021-07-14T16:04:00Z">
        <w:r>
          <w:t>'</w:t>
        </w:r>
      </w:ins>
    </w:p>
    <w:p w14:paraId="42390E15" w14:textId="194154AA" w:rsidR="00821497" w:rsidRDefault="00821497" w:rsidP="00821497">
      <w:pPr>
        <w:pStyle w:val="PL"/>
        <w:rPr>
          <w:ins w:id="324" w:author="huawei-CT4-105e-0" w:date="2021-07-14T16:04:00Z"/>
        </w:rPr>
      </w:pPr>
      <w:ins w:id="325" w:author="huawei-CT4-105e-0" w:date="2021-07-14T16:04:00Z">
        <w:r>
          <w:t xml:space="preserve">        </w:t>
        </w:r>
      </w:ins>
      <w:ins w:id="326" w:author="huawei-CT4-105e-0" w:date="2021-07-14T16:07:00Z">
        <w:r>
          <w:t>codeSuffixRange</w:t>
        </w:r>
      </w:ins>
      <w:ins w:id="327" w:author="huawei-CT4-105e-0" w:date="2021-07-14T16:04:00Z">
        <w:r>
          <w:t>:</w:t>
        </w:r>
      </w:ins>
    </w:p>
    <w:p w14:paraId="4381E554" w14:textId="72327822" w:rsidR="00821497" w:rsidRDefault="00821497" w:rsidP="00821497">
      <w:pPr>
        <w:pStyle w:val="PL"/>
        <w:rPr>
          <w:ins w:id="328" w:author="huawei-CT4-105e-0" w:date="2021-07-14T16:04:00Z"/>
        </w:rPr>
      </w:pPr>
      <w:ins w:id="329" w:author="huawei-CT4-105e-0" w:date="2021-07-14T16:04:00Z">
        <w:r>
          <w:t xml:space="preserve">          $ref: '#/components/schemas/</w:t>
        </w:r>
      </w:ins>
      <w:ins w:id="330" w:author="huawei-CT4-105e-0" w:date="2021-07-14T16:06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roseAppCodeSuffix</w:t>
        </w:r>
        <w:r>
          <w:t>Range</w:t>
        </w:r>
      </w:ins>
      <w:ins w:id="331" w:author="huawei-CT4-105e-0" w:date="2021-07-14T16:04:00Z">
        <w:r>
          <w:t>'</w:t>
        </w:r>
      </w:ins>
    </w:p>
    <w:p w14:paraId="7AAD013F" w14:textId="77777777" w:rsidR="00821497" w:rsidRDefault="00821497" w:rsidP="00821497">
      <w:pPr>
        <w:pStyle w:val="PL"/>
        <w:rPr>
          <w:ins w:id="332" w:author="huawei-CT4-105e-0" w:date="2021-07-14T16:04:00Z"/>
        </w:rPr>
      </w:pPr>
    </w:p>
    <w:p w14:paraId="5A15C971" w14:textId="57CEFC2B" w:rsidR="00821497" w:rsidRDefault="00821497" w:rsidP="00821497">
      <w:pPr>
        <w:pStyle w:val="PL"/>
        <w:rPr>
          <w:ins w:id="333" w:author="huawei-CT4-105e-0" w:date="2021-07-14T16:04:00Z"/>
        </w:rPr>
      </w:pPr>
      <w:ins w:id="334" w:author="huawei-CT4-105e-0" w:date="2021-07-14T16:04:00Z">
        <w:r>
          <w:lastRenderedPageBreak/>
          <w:t xml:space="preserve">    </w:t>
        </w:r>
      </w:ins>
      <w:ins w:id="335" w:author="huawei-CT4-105e-0" w:date="2021-07-14T16:07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roseAppCodeSuffix</w:t>
        </w:r>
        <w:r>
          <w:t>Range</w:t>
        </w:r>
      </w:ins>
      <w:ins w:id="336" w:author="huawei-CT4-105e-0" w:date="2021-07-14T16:04:00Z">
        <w:r>
          <w:t>:</w:t>
        </w:r>
      </w:ins>
    </w:p>
    <w:p w14:paraId="10DDE220" w14:textId="77777777" w:rsidR="00821497" w:rsidRDefault="00821497" w:rsidP="00821497">
      <w:pPr>
        <w:pStyle w:val="PL"/>
        <w:rPr>
          <w:ins w:id="337" w:author="huawei-CT4-105e-0" w:date="2021-07-14T16:04:00Z"/>
        </w:rPr>
      </w:pPr>
      <w:ins w:id="338" w:author="huawei-CT4-105e-0" w:date="2021-07-14T16:04:00Z">
        <w:r>
          <w:t xml:space="preserve">      type: object</w:t>
        </w:r>
      </w:ins>
    </w:p>
    <w:p w14:paraId="2B389295" w14:textId="1A8B4FF9" w:rsidR="00821497" w:rsidRDefault="00821497" w:rsidP="00821497">
      <w:pPr>
        <w:pStyle w:val="PL"/>
        <w:rPr>
          <w:ins w:id="339" w:author="huawei-CT4-105e-0" w:date="2021-07-14T16:04:00Z"/>
        </w:rPr>
      </w:pPr>
      <w:ins w:id="340" w:author="huawei-CT4-105e-0" w:date="2021-07-14T16:04:00Z">
        <w:r>
          <w:t xml:space="preserve">      description: Contains a range of the </w:t>
        </w:r>
      </w:ins>
      <w:ins w:id="341" w:author="huawei-CT4-105e-0" w:date="2021-07-14T16:0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 Application</w:t>
        </w:r>
        <w:r w:rsidRPr="00A74DEE">
          <w:rPr>
            <w:lang w:eastAsia="zh-CN"/>
          </w:rPr>
          <w:t xml:space="preserve"> </w:t>
        </w:r>
      </w:ins>
      <w:ins w:id="342" w:author="huawei-CT4-105e-0" w:date="2021-07-14T16:04:00Z">
        <w:r w:rsidRPr="00A74DEE">
          <w:rPr>
            <w:lang w:eastAsia="zh-CN"/>
          </w:rPr>
          <w:t>Code</w:t>
        </w:r>
        <w:r>
          <w:rPr>
            <w:lang w:eastAsia="zh-CN"/>
          </w:rPr>
          <w:t xml:space="preserve"> </w:t>
        </w:r>
        <w:r w:rsidRPr="00A74DEE">
          <w:rPr>
            <w:lang w:eastAsia="zh-CN"/>
          </w:rPr>
          <w:t>Suffix</w:t>
        </w:r>
        <w:r>
          <w:rPr>
            <w:lang w:eastAsia="zh-CN"/>
          </w:rPr>
          <w:t>es which are consecutive</w:t>
        </w:r>
        <w:r>
          <w:t>.</w:t>
        </w:r>
      </w:ins>
    </w:p>
    <w:p w14:paraId="345C375F" w14:textId="77777777" w:rsidR="00821497" w:rsidRDefault="00821497" w:rsidP="00821497">
      <w:pPr>
        <w:pStyle w:val="PL"/>
        <w:rPr>
          <w:ins w:id="343" w:author="huawei-CT4-105e-0" w:date="2021-07-14T16:04:00Z"/>
        </w:rPr>
      </w:pPr>
      <w:ins w:id="344" w:author="huawei-CT4-105e-0" w:date="2021-07-14T16:04:00Z">
        <w:r>
          <w:t xml:space="preserve">      required:</w:t>
        </w:r>
      </w:ins>
    </w:p>
    <w:p w14:paraId="50C4F7CD" w14:textId="77777777" w:rsidR="00821497" w:rsidRDefault="00821497" w:rsidP="00821497">
      <w:pPr>
        <w:pStyle w:val="PL"/>
        <w:rPr>
          <w:ins w:id="345" w:author="huawei-CT4-105e-0" w:date="2021-07-14T16:04:00Z"/>
        </w:rPr>
      </w:pPr>
      <w:ins w:id="346" w:author="huawei-CT4-105e-0" w:date="2021-07-14T16:04:00Z">
        <w:r>
          <w:t xml:space="preserve">        - beginningSuffix</w:t>
        </w:r>
      </w:ins>
    </w:p>
    <w:p w14:paraId="2F634778" w14:textId="77777777" w:rsidR="00821497" w:rsidRDefault="00821497" w:rsidP="00821497">
      <w:pPr>
        <w:pStyle w:val="PL"/>
        <w:rPr>
          <w:ins w:id="347" w:author="huawei-CT4-105e-0" w:date="2021-07-14T16:04:00Z"/>
        </w:rPr>
      </w:pPr>
      <w:ins w:id="348" w:author="huawei-CT4-105e-0" w:date="2021-07-14T16:04:00Z">
        <w:r>
          <w:t xml:space="preserve">        - endingSuffix</w:t>
        </w:r>
      </w:ins>
    </w:p>
    <w:p w14:paraId="0EB991D3" w14:textId="77777777" w:rsidR="00821497" w:rsidRDefault="00821497" w:rsidP="00821497">
      <w:pPr>
        <w:pStyle w:val="PL"/>
        <w:rPr>
          <w:ins w:id="349" w:author="huawei-CT4-105e-0" w:date="2021-07-14T16:04:00Z"/>
        </w:rPr>
      </w:pPr>
      <w:ins w:id="350" w:author="huawei-CT4-105e-0" w:date="2021-07-14T16:04:00Z">
        <w:r>
          <w:t xml:space="preserve">      properties:</w:t>
        </w:r>
      </w:ins>
    </w:p>
    <w:p w14:paraId="001C0D38" w14:textId="77777777" w:rsidR="00821497" w:rsidRDefault="00821497" w:rsidP="00821497">
      <w:pPr>
        <w:pStyle w:val="PL"/>
        <w:rPr>
          <w:ins w:id="351" w:author="huawei-CT4-105e-0" w:date="2021-07-14T16:04:00Z"/>
        </w:rPr>
      </w:pPr>
      <w:ins w:id="352" w:author="huawei-CT4-105e-0" w:date="2021-07-14T16:04:00Z">
        <w:r>
          <w:t xml:space="preserve">        beginningSuffix:</w:t>
        </w:r>
      </w:ins>
    </w:p>
    <w:p w14:paraId="4F33CE59" w14:textId="6C426120" w:rsidR="00821497" w:rsidRDefault="00821497" w:rsidP="00821497">
      <w:pPr>
        <w:pStyle w:val="PL"/>
        <w:rPr>
          <w:ins w:id="353" w:author="huawei-CT4-105e-0" w:date="2021-07-14T16:04:00Z"/>
        </w:rPr>
      </w:pPr>
      <w:ins w:id="354" w:author="huawei-CT4-105e-0" w:date="2021-07-14T16:04:00Z">
        <w:r>
          <w:t xml:space="preserve">          $ref: '#/components/schemas/</w:t>
        </w:r>
      </w:ins>
      <w:ins w:id="355" w:author="huawei-CT4-105e-0" w:date="2021-07-14T16:09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roseAppCodeSuffix</w:t>
        </w:r>
      </w:ins>
      <w:ins w:id="356" w:author="huawei-CT4-105e-0" w:date="2021-07-14T16:04:00Z">
        <w:r>
          <w:t>'</w:t>
        </w:r>
      </w:ins>
    </w:p>
    <w:p w14:paraId="117FFE3C" w14:textId="77777777" w:rsidR="00821497" w:rsidRDefault="00821497" w:rsidP="00821497">
      <w:pPr>
        <w:pStyle w:val="PL"/>
        <w:rPr>
          <w:ins w:id="357" w:author="huawei-CT4-105e-0" w:date="2021-07-14T16:04:00Z"/>
        </w:rPr>
      </w:pPr>
      <w:ins w:id="358" w:author="huawei-CT4-105e-0" w:date="2021-07-14T16:04:00Z">
        <w:r>
          <w:t xml:space="preserve">        endingSuffix:</w:t>
        </w:r>
      </w:ins>
    </w:p>
    <w:p w14:paraId="00643EA5" w14:textId="1AF242AD" w:rsidR="00821497" w:rsidRDefault="00821497" w:rsidP="00821497">
      <w:pPr>
        <w:pStyle w:val="PL"/>
      </w:pPr>
      <w:ins w:id="359" w:author="huawei-CT4-105e-0" w:date="2021-07-14T16:04:00Z">
        <w:r>
          <w:t xml:space="preserve">          $ref: '#/components/schemas/</w:t>
        </w:r>
      </w:ins>
      <w:ins w:id="360" w:author="huawei-CT4-105e-0" w:date="2021-07-14T16:09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roseAppCodeSuffix</w:t>
        </w:r>
      </w:ins>
      <w:ins w:id="361" w:author="huawei-CT4-105e-0" w:date="2021-07-14T16:04:00Z">
        <w:r>
          <w:t>'</w:t>
        </w:r>
      </w:ins>
    </w:p>
    <w:p w14:paraId="3EF01428" w14:textId="77777777" w:rsidR="00821497" w:rsidRDefault="00821497" w:rsidP="00821497">
      <w:pPr>
        <w:pStyle w:val="PL"/>
      </w:pPr>
    </w:p>
    <w:p w14:paraId="1B42279D" w14:textId="77777777" w:rsidR="00821497" w:rsidRDefault="00821497" w:rsidP="00821497">
      <w:pPr>
        <w:pStyle w:val="PL"/>
      </w:pPr>
      <w:r>
        <w:t># SIMPLE TYPES:</w:t>
      </w:r>
    </w:p>
    <w:p w14:paraId="53F666C9" w14:textId="77777777" w:rsidR="00821497" w:rsidRDefault="00821497" w:rsidP="00821497">
      <w:pPr>
        <w:pStyle w:val="PL"/>
      </w:pPr>
      <w: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:</w:t>
      </w:r>
    </w:p>
    <w:p w14:paraId="2ED20211" w14:textId="77777777" w:rsidR="00821497" w:rsidRDefault="00821497" w:rsidP="0082149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6E6E77">
        <w:rPr>
          <w:rFonts w:cs="Arial"/>
          <w:szCs w:val="18"/>
        </w:rPr>
        <w:t>Discovery Entry ID</w:t>
      </w:r>
      <w:r>
        <w:rPr>
          <w:rFonts w:cs="Arial"/>
          <w:szCs w:val="18"/>
        </w:rPr>
        <w:t>.</w:t>
      </w:r>
    </w:p>
    <w:p w14:paraId="49A5FFDF" w14:textId="77777777" w:rsidR="00821497" w:rsidRDefault="00821497" w:rsidP="00821497">
      <w:pPr>
        <w:pStyle w:val="PL"/>
      </w:pPr>
      <w:r>
        <w:t xml:space="preserve">      type: string</w:t>
      </w:r>
    </w:p>
    <w:p w14:paraId="0055E29C" w14:textId="77777777" w:rsidR="00821497" w:rsidRPr="00DA029F" w:rsidRDefault="00821497" w:rsidP="00821497">
      <w:pPr>
        <w:pStyle w:val="PL"/>
      </w:pPr>
    </w:p>
    <w:p w14:paraId="79E330EB" w14:textId="77777777" w:rsidR="00821497" w:rsidRDefault="00821497" w:rsidP="00821497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roseApplicationId</w:t>
      </w:r>
      <w:r>
        <w:t>:</w:t>
      </w:r>
    </w:p>
    <w:p w14:paraId="1BD894B2" w14:textId="77777777" w:rsidR="00821497" w:rsidRDefault="00821497" w:rsidP="0082149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4C7200">
        <w:t>ProSe Application ID</w:t>
      </w:r>
      <w:r>
        <w:rPr>
          <w:rFonts w:cs="Arial"/>
          <w:szCs w:val="18"/>
        </w:rPr>
        <w:t>.</w:t>
      </w:r>
    </w:p>
    <w:p w14:paraId="5ECD3320" w14:textId="77777777" w:rsidR="00821497" w:rsidRDefault="00821497" w:rsidP="00821497">
      <w:pPr>
        <w:pStyle w:val="PL"/>
      </w:pPr>
      <w:r>
        <w:t xml:space="preserve">      type: string</w:t>
      </w:r>
    </w:p>
    <w:p w14:paraId="012F30E4" w14:textId="77777777" w:rsidR="00821497" w:rsidRPr="00DA029F" w:rsidRDefault="00821497" w:rsidP="00821497">
      <w:pPr>
        <w:pStyle w:val="PL"/>
      </w:pPr>
    </w:p>
    <w:p w14:paraId="0A733B47" w14:textId="77777777" w:rsidR="00821497" w:rsidRDefault="00821497" w:rsidP="00821497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roseApplicationCode</w:t>
      </w:r>
      <w:r>
        <w:t>:</w:t>
      </w:r>
    </w:p>
    <w:p w14:paraId="01B5B8DD" w14:textId="77777777" w:rsidR="00821497" w:rsidRDefault="00821497" w:rsidP="0082149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4C7200">
        <w:t>ProSe Application Code</w:t>
      </w:r>
      <w:r>
        <w:rPr>
          <w:rFonts w:cs="Arial"/>
          <w:szCs w:val="18"/>
        </w:rPr>
        <w:t>.</w:t>
      </w:r>
    </w:p>
    <w:p w14:paraId="33819964" w14:textId="77777777" w:rsidR="00821497" w:rsidRDefault="00821497" w:rsidP="00821497">
      <w:pPr>
        <w:pStyle w:val="PL"/>
      </w:pPr>
      <w:r>
        <w:t xml:space="preserve">      type: string</w:t>
      </w:r>
    </w:p>
    <w:p w14:paraId="0DE65BC6" w14:textId="77777777" w:rsidR="00821497" w:rsidRPr="00DA029F" w:rsidRDefault="00821497" w:rsidP="00821497">
      <w:pPr>
        <w:pStyle w:val="PL"/>
      </w:pPr>
    </w:p>
    <w:p w14:paraId="595B83DF" w14:textId="77777777" w:rsidR="00821497" w:rsidRDefault="00821497" w:rsidP="00821497">
      <w:pPr>
        <w:pStyle w:val="PL"/>
      </w:pPr>
      <w:r>
        <w:t xml:space="preserve">    </w:t>
      </w:r>
      <w:r>
        <w:rPr>
          <w:rFonts w:hint="eastAsia"/>
          <w:lang w:eastAsia="zh-CN"/>
        </w:rPr>
        <w:t>Rpauid</w:t>
      </w:r>
      <w:r>
        <w:t>:</w:t>
      </w:r>
    </w:p>
    <w:p w14:paraId="26DEE867" w14:textId="77777777" w:rsidR="00821497" w:rsidRDefault="00821497" w:rsidP="0082149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4C7200">
        <w:t>RPAUID</w:t>
      </w:r>
      <w:r>
        <w:rPr>
          <w:rFonts w:cs="Arial"/>
          <w:szCs w:val="18"/>
        </w:rPr>
        <w:t>.</w:t>
      </w:r>
    </w:p>
    <w:p w14:paraId="5086863E" w14:textId="77777777" w:rsidR="00821497" w:rsidRDefault="00821497" w:rsidP="00821497">
      <w:pPr>
        <w:pStyle w:val="PL"/>
      </w:pPr>
      <w:r>
        <w:t xml:space="preserve">      type: string</w:t>
      </w:r>
    </w:p>
    <w:p w14:paraId="53D8D5A9" w14:textId="77777777" w:rsidR="00821497" w:rsidRPr="00DA029F" w:rsidRDefault="00821497" w:rsidP="00821497">
      <w:pPr>
        <w:pStyle w:val="PL"/>
      </w:pPr>
    </w:p>
    <w:p w14:paraId="408985C4" w14:textId="77777777" w:rsidR="00821497" w:rsidRDefault="00821497" w:rsidP="00821497">
      <w:pPr>
        <w:pStyle w:val="PL"/>
      </w:pPr>
      <w:r>
        <w:t xml:space="preserve">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</w:t>
      </w:r>
      <w:r>
        <w:rPr>
          <w:lang w:eastAsia="zh-CN"/>
        </w:rPr>
        <w:t>licationId</w:t>
      </w:r>
      <w:r>
        <w:t>:</w:t>
      </w:r>
    </w:p>
    <w:p w14:paraId="76DD9414" w14:textId="77777777" w:rsidR="00821497" w:rsidRDefault="00821497" w:rsidP="0082149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202941">
        <w:t>Application ID</w:t>
      </w:r>
      <w:r>
        <w:rPr>
          <w:rFonts w:cs="Arial"/>
          <w:szCs w:val="18"/>
        </w:rPr>
        <w:t>.</w:t>
      </w:r>
    </w:p>
    <w:p w14:paraId="2D86C857" w14:textId="77777777" w:rsidR="00821497" w:rsidRDefault="00821497" w:rsidP="00821497">
      <w:pPr>
        <w:pStyle w:val="PL"/>
      </w:pPr>
      <w:r>
        <w:t xml:space="preserve">      type: string</w:t>
      </w:r>
    </w:p>
    <w:p w14:paraId="26C07BDC" w14:textId="77777777" w:rsidR="00821497" w:rsidRPr="00DA029F" w:rsidRDefault="00821497" w:rsidP="00821497">
      <w:pPr>
        <w:pStyle w:val="PL"/>
      </w:pPr>
    </w:p>
    <w:p w14:paraId="415C80FC" w14:textId="77777777" w:rsidR="00821497" w:rsidRDefault="00821497" w:rsidP="00821497">
      <w:pPr>
        <w:pStyle w:val="PL"/>
      </w:pPr>
      <w:r>
        <w:t xml:space="preserve">    </w:t>
      </w:r>
      <w:r>
        <w:rPr>
          <w:lang w:eastAsia="zh-CN"/>
        </w:rPr>
        <w:t>ProseRestrictedCode</w:t>
      </w:r>
      <w:r>
        <w:t>:</w:t>
      </w:r>
    </w:p>
    <w:p w14:paraId="14CD2A20" w14:textId="77777777" w:rsidR="00821497" w:rsidRDefault="00821497" w:rsidP="0082149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202941">
        <w:t>ProSe Restricted Code</w:t>
      </w:r>
      <w:r>
        <w:rPr>
          <w:rFonts w:cs="Arial"/>
          <w:szCs w:val="18"/>
        </w:rPr>
        <w:t>.</w:t>
      </w:r>
    </w:p>
    <w:p w14:paraId="1DD5DAA7" w14:textId="77777777" w:rsidR="00821497" w:rsidRDefault="00821497" w:rsidP="00821497">
      <w:pPr>
        <w:pStyle w:val="PL"/>
      </w:pPr>
      <w:r>
        <w:t xml:space="preserve">      type: string</w:t>
      </w:r>
    </w:p>
    <w:p w14:paraId="30320805" w14:textId="77777777" w:rsidR="00821497" w:rsidRPr="00DA029F" w:rsidRDefault="00821497" w:rsidP="00821497">
      <w:pPr>
        <w:pStyle w:val="PL"/>
      </w:pPr>
    </w:p>
    <w:p w14:paraId="0A6A6902" w14:textId="77777777" w:rsidR="00821497" w:rsidRDefault="00821497" w:rsidP="00821497">
      <w:pPr>
        <w:pStyle w:val="PL"/>
      </w:pPr>
      <w:r>
        <w:t xml:space="preserve">    </w:t>
      </w:r>
      <w:r>
        <w:rPr>
          <w:lang w:eastAsia="zh-CN"/>
        </w:rPr>
        <w:t>ProseRestrictedPrefix</w:t>
      </w:r>
      <w:r>
        <w:t>:</w:t>
      </w:r>
    </w:p>
    <w:p w14:paraId="2F4B2641" w14:textId="77777777" w:rsidR="00821497" w:rsidRDefault="00821497" w:rsidP="0082149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>
        <w:t>ProSe Restricted Prefix</w:t>
      </w:r>
      <w:r>
        <w:rPr>
          <w:rFonts w:cs="Arial"/>
          <w:szCs w:val="18"/>
        </w:rPr>
        <w:t>.</w:t>
      </w:r>
    </w:p>
    <w:p w14:paraId="71074BC0" w14:textId="77777777" w:rsidR="00821497" w:rsidRDefault="00821497" w:rsidP="00821497">
      <w:pPr>
        <w:pStyle w:val="PL"/>
      </w:pPr>
      <w:r>
        <w:t xml:space="preserve">      type: string</w:t>
      </w:r>
    </w:p>
    <w:p w14:paraId="3FF1F12C" w14:textId="77777777" w:rsidR="00821497" w:rsidRPr="00DA029F" w:rsidRDefault="00821497" w:rsidP="00821497">
      <w:pPr>
        <w:pStyle w:val="PL"/>
      </w:pPr>
    </w:p>
    <w:p w14:paraId="3FBDF888" w14:textId="77777777" w:rsidR="00821497" w:rsidRDefault="00821497" w:rsidP="00821497">
      <w:pPr>
        <w:pStyle w:val="PL"/>
      </w:pPr>
      <w:r>
        <w:t xml:space="preserve">    </w:t>
      </w:r>
      <w:r>
        <w:rPr>
          <w:lang w:eastAsia="zh-CN"/>
        </w:rPr>
        <w:t>MetaData</w:t>
      </w:r>
      <w:r>
        <w:t>:</w:t>
      </w:r>
    </w:p>
    <w:p w14:paraId="75F4412F" w14:textId="77777777" w:rsidR="00821497" w:rsidRDefault="00821497" w:rsidP="0082149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>
        <w:rPr>
          <w:lang w:eastAsia="zh-CN"/>
        </w:rPr>
        <w:t>metadata</w:t>
      </w:r>
      <w:r>
        <w:rPr>
          <w:rFonts w:cs="Arial"/>
          <w:szCs w:val="18"/>
        </w:rPr>
        <w:t>.</w:t>
      </w:r>
    </w:p>
    <w:p w14:paraId="3675A8BA" w14:textId="77777777" w:rsidR="00821497" w:rsidRDefault="00821497" w:rsidP="00821497">
      <w:pPr>
        <w:pStyle w:val="PL"/>
      </w:pPr>
      <w:r>
        <w:t xml:space="preserve">      type: string</w:t>
      </w:r>
    </w:p>
    <w:p w14:paraId="5AD6BCC3" w14:textId="77777777" w:rsidR="00821497" w:rsidRDefault="00821497" w:rsidP="00821497">
      <w:pPr>
        <w:pStyle w:val="PL"/>
      </w:pPr>
    </w:p>
    <w:p w14:paraId="7B1472D5" w14:textId="77777777" w:rsidR="00821497" w:rsidRDefault="00821497" w:rsidP="00821497">
      <w:pPr>
        <w:pStyle w:val="PL"/>
      </w:pPr>
      <w:r>
        <w:t xml:space="preserve">    </w:t>
      </w:r>
      <w:r>
        <w:rPr>
          <w:lang w:eastAsia="zh-CN"/>
        </w:rPr>
        <w:t>RestrictedCodeSuffixPool</w:t>
      </w:r>
      <w:r>
        <w:t>:</w:t>
      </w:r>
    </w:p>
    <w:p w14:paraId="5A864818" w14:textId="77777777" w:rsidR="00821497" w:rsidRDefault="00821497" w:rsidP="0082149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Restricted Code Suffix pool</w:t>
      </w:r>
      <w:r>
        <w:rPr>
          <w:rFonts w:cs="Arial"/>
          <w:szCs w:val="18"/>
        </w:rPr>
        <w:t>.</w:t>
      </w:r>
    </w:p>
    <w:p w14:paraId="6C889E27" w14:textId="77777777" w:rsidR="00821497" w:rsidRDefault="00821497" w:rsidP="00821497">
      <w:pPr>
        <w:pStyle w:val="PL"/>
      </w:pPr>
      <w:r>
        <w:t xml:space="preserve">      type: string</w:t>
      </w:r>
    </w:p>
    <w:p w14:paraId="50282B6A" w14:textId="77777777" w:rsidR="00821497" w:rsidRPr="005C62F9" w:rsidRDefault="00821497" w:rsidP="00821497">
      <w:pPr>
        <w:pStyle w:val="PL"/>
      </w:pPr>
    </w:p>
    <w:p w14:paraId="3016550E" w14:textId="77777777" w:rsidR="00821497" w:rsidRDefault="00821497" w:rsidP="00821497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roseApplicationIdName</w:t>
      </w:r>
      <w:r>
        <w:t>:</w:t>
      </w:r>
    </w:p>
    <w:p w14:paraId="63C9C1DE" w14:textId="77777777" w:rsidR="00821497" w:rsidRDefault="00821497" w:rsidP="0082149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D3676E">
        <w:t>ProSe</w:t>
      </w:r>
      <w:r>
        <w:t xml:space="preserve"> Application ID name</w:t>
      </w:r>
      <w:r>
        <w:rPr>
          <w:rFonts w:cs="Arial"/>
          <w:szCs w:val="18"/>
        </w:rPr>
        <w:t>.</w:t>
      </w:r>
    </w:p>
    <w:p w14:paraId="4E1F3BF0" w14:textId="77777777" w:rsidR="00821497" w:rsidRDefault="00821497" w:rsidP="00821497">
      <w:pPr>
        <w:pStyle w:val="PL"/>
      </w:pPr>
      <w:r>
        <w:t xml:space="preserve">      type: string</w:t>
      </w:r>
    </w:p>
    <w:p w14:paraId="1F4B3B4F" w14:textId="77777777" w:rsidR="00821497" w:rsidRPr="00DA029F" w:rsidRDefault="00821497" w:rsidP="00821497">
      <w:pPr>
        <w:pStyle w:val="PL"/>
      </w:pPr>
    </w:p>
    <w:p w14:paraId="242F065D" w14:textId="77777777" w:rsidR="00821497" w:rsidRDefault="00821497" w:rsidP="00821497">
      <w:pPr>
        <w:pStyle w:val="PL"/>
      </w:pPr>
      <w:r>
        <w:t xml:space="preserve">    </w:t>
      </w:r>
      <w:r>
        <w:rPr>
          <w:lang w:eastAsia="zh-CN"/>
        </w:rPr>
        <w:t>Pduid</w:t>
      </w:r>
      <w:r>
        <w:t>:</w:t>
      </w:r>
    </w:p>
    <w:p w14:paraId="3B13EE42" w14:textId="77777777" w:rsidR="00821497" w:rsidRDefault="00821497" w:rsidP="0082149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222FF4">
        <w:t>PDUID</w:t>
      </w:r>
      <w:r>
        <w:rPr>
          <w:rFonts w:cs="Arial"/>
          <w:szCs w:val="18"/>
        </w:rPr>
        <w:t>.</w:t>
      </w:r>
    </w:p>
    <w:p w14:paraId="06A836F7" w14:textId="77777777" w:rsidR="00821497" w:rsidRDefault="00821497" w:rsidP="00821497">
      <w:pPr>
        <w:pStyle w:val="PL"/>
      </w:pPr>
      <w:r>
        <w:t xml:space="preserve">      type: string</w:t>
      </w:r>
    </w:p>
    <w:p w14:paraId="7E51652A" w14:textId="77777777" w:rsidR="00821497" w:rsidRPr="00DA029F" w:rsidRDefault="00821497" w:rsidP="00821497">
      <w:pPr>
        <w:pStyle w:val="PL"/>
      </w:pPr>
    </w:p>
    <w:p w14:paraId="13A2E862" w14:textId="77777777" w:rsidR="00821497" w:rsidRDefault="00821497" w:rsidP="00821497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roseApplicationPrefix</w:t>
      </w:r>
      <w:r>
        <w:t>:</w:t>
      </w:r>
    </w:p>
    <w:p w14:paraId="6BB9AF45" w14:textId="77777777" w:rsidR="00821497" w:rsidRDefault="00821497" w:rsidP="0082149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 Application Prefix</w:t>
      </w:r>
      <w:r>
        <w:rPr>
          <w:rFonts w:cs="Arial"/>
          <w:szCs w:val="18"/>
        </w:rPr>
        <w:t>.</w:t>
      </w:r>
    </w:p>
    <w:p w14:paraId="4D85E8B2" w14:textId="77777777" w:rsidR="00821497" w:rsidRDefault="00821497" w:rsidP="00821497">
      <w:pPr>
        <w:pStyle w:val="PL"/>
      </w:pPr>
      <w:r>
        <w:t xml:space="preserve">      type: string</w:t>
      </w:r>
    </w:p>
    <w:p w14:paraId="253CCD9B" w14:textId="77777777" w:rsidR="00821497" w:rsidRPr="00DA029F" w:rsidRDefault="00821497" w:rsidP="00821497">
      <w:pPr>
        <w:pStyle w:val="PL"/>
      </w:pPr>
    </w:p>
    <w:p w14:paraId="28A87E17" w14:textId="77777777" w:rsidR="00821497" w:rsidRDefault="00821497" w:rsidP="00821497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roseApplicationMask</w:t>
      </w:r>
      <w:r>
        <w:t>:</w:t>
      </w:r>
    </w:p>
    <w:p w14:paraId="62F9F678" w14:textId="77777777" w:rsidR="00821497" w:rsidRDefault="00821497" w:rsidP="0082149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 Application Mask</w:t>
      </w:r>
      <w:r>
        <w:rPr>
          <w:rFonts w:cs="Arial"/>
          <w:szCs w:val="18"/>
        </w:rPr>
        <w:t>.</w:t>
      </w:r>
    </w:p>
    <w:p w14:paraId="2A7149B0" w14:textId="77777777" w:rsidR="00821497" w:rsidRDefault="00821497" w:rsidP="00821497">
      <w:pPr>
        <w:pStyle w:val="PL"/>
      </w:pPr>
      <w:r>
        <w:t xml:space="preserve">      type: string</w:t>
      </w:r>
    </w:p>
    <w:p w14:paraId="5724B496" w14:textId="77777777" w:rsidR="00821497" w:rsidRPr="00DA029F" w:rsidRDefault="00821497" w:rsidP="00821497">
      <w:pPr>
        <w:pStyle w:val="PL"/>
      </w:pPr>
    </w:p>
    <w:p w14:paraId="3630BB8E" w14:textId="77777777" w:rsidR="00821497" w:rsidRDefault="00821497" w:rsidP="00821497">
      <w:pPr>
        <w:pStyle w:val="PL"/>
      </w:pPr>
      <w:r>
        <w:t xml:space="preserve">    </w:t>
      </w:r>
      <w:r>
        <w:rPr>
          <w:lang w:eastAsia="zh-CN"/>
        </w:rPr>
        <w:t>ProseQueryCode</w:t>
      </w:r>
      <w:r>
        <w:t>:</w:t>
      </w:r>
    </w:p>
    <w:p w14:paraId="069800FE" w14:textId="77777777" w:rsidR="00821497" w:rsidRDefault="00821497" w:rsidP="0082149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AF786B">
        <w:t>ProSe Query Code</w:t>
      </w:r>
      <w:r>
        <w:rPr>
          <w:rFonts w:cs="Arial"/>
          <w:szCs w:val="18"/>
        </w:rPr>
        <w:t>.</w:t>
      </w:r>
    </w:p>
    <w:p w14:paraId="106AD1EA" w14:textId="77777777" w:rsidR="00821497" w:rsidRDefault="00821497" w:rsidP="00821497">
      <w:pPr>
        <w:pStyle w:val="PL"/>
      </w:pPr>
      <w:r>
        <w:t xml:space="preserve">      type: string</w:t>
      </w:r>
    </w:p>
    <w:p w14:paraId="6D03B5FA" w14:textId="77777777" w:rsidR="00821497" w:rsidRPr="00DA029F" w:rsidRDefault="00821497" w:rsidP="00821497">
      <w:pPr>
        <w:pStyle w:val="PL"/>
      </w:pPr>
    </w:p>
    <w:p w14:paraId="42692BF6" w14:textId="77777777" w:rsidR="00821497" w:rsidRDefault="00821497" w:rsidP="00821497">
      <w:pPr>
        <w:pStyle w:val="PL"/>
      </w:pPr>
      <w:r>
        <w:t xml:space="preserve">    Prose</w:t>
      </w:r>
      <w:r w:rsidRPr="00AF786B">
        <w:t>ResponseCode</w:t>
      </w:r>
      <w:r>
        <w:t>:</w:t>
      </w:r>
    </w:p>
    <w:p w14:paraId="57C844D2" w14:textId="77777777" w:rsidR="00821497" w:rsidRDefault="00821497" w:rsidP="0082149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 w:rsidRPr="00AF786B">
        <w:t>ProSe Response Code</w:t>
      </w:r>
      <w:r>
        <w:rPr>
          <w:rFonts w:cs="Arial"/>
          <w:szCs w:val="18"/>
        </w:rPr>
        <w:t>.</w:t>
      </w:r>
    </w:p>
    <w:p w14:paraId="39051EEE" w14:textId="77777777" w:rsidR="00821497" w:rsidRDefault="00821497" w:rsidP="00821497">
      <w:pPr>
        <w:pStyle w:val="PL"/>
      </w:pPr>
      <w:r>
        <w:t xml:space="preserve">      type: string</w:t>
      </w:r>
    </w:p>
    <w:p w14:paraId="148066DB" w14:textId="77777777" w:rsidR="00821497" w:rsidRPr="00DA029F" w:rsidRDefault="00821497" w:rsidP="00821497">
      <w:pPr>
        <w:pStyle w:val="PL"/>
      </w:pPr>
    </w:p>
    <w:p w14:paraId="1CF6A399" w14:textId="77777777" w:rsidR="00821497" w:rsidRDefault="00821497" w:rsidP="00821497">
      <w:pPr>
        <w:pStyle w:val="PL"/>
      </w:pPr>
      <w:r>
        <w:t xml:space="preserve">    </w:t>
      </w:r>
      <w:r>
        <w:rPr>
          <w:lang w:eastAsia="zh-CN"/>
        </w:rPr>
        <w:t>M</w:t>
      </w:r>
      <w:r w:rsidRPr="001876EE">
        <w:rPr>
          <w:lang w:eastAsia="zh-CN"/>
        </w:rPr>
        <w:t>etaData</w:t>
      </w:r>
      <w:r>
        <w:rPr>
          <w:lang w:eastAsia="zh-CN"/>
        </w:rPr>
        <w:t>IndexMask</w:t>
      </w:r>
      <w:r>
        <w:t>:</w:t>
      </w:r>
    </w:p>
    <w:p w14:paraId="3CEED55C" w14:textId="77777777" w:rsidR="00821497" w:rsidRDefault="00821497" w:rsidP="00821497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rPr>
          <w:rFonts w:cs="Arial"/>
          <w:szCs w:val="18"/>
        </w:rPr>
        <w:t xml:space="preserve">Contains the </w:t>
      </w:r>
      <w:r>
        <w:rPr>
          <w:lang w:eastAsia="zh-CN"/>
        </w:rPr>
        <w:t>M</w:t>
      </w:r>
      <w:r w:rsidRPr="001876EE">
        <w:rPr>
          <w:lang w:eastAsia="zh-CN"/>
        </w:rPr>
        <w:t>eta</w:t>
      </w:r>
      <w:r>
        <w:rPr>
          <w:lang w:eastAsia="zh-CN"/>
        </w:rPr>
        <w:t xml:space="preserve"> </w:t>
      </w:r>
      <w:r w:rsidRPr="001876EE">
        <w:rPr>
          <w:lang w:eastAsia="zh-CN"/>
        </w:rPr>
        <w:t>Data</w:t>
      </w:r>
      <w:r>
        <w:rPr>
          <w:lang w:eastAsia="zh-CN"/>
        </w:rPr>
        <w:t xml:space="preserve"> Index Mask</w:t>
      </w:r>
      <w:r>
        <w:rPr>
          <w:rFonts w:cs="Arial"/>
          <w:szCs w:val="18"/>
        </w:rPr>
        <w:t>.</w:t>
      </w:r>
    </w:p>
    <w:p w14:paraId="317C0DC7" w14:textId="77777777" w:rsidR="00821497" w:rsidRDefault="00821497" w:rsidP="00821497">
      <w:pPr>
        <w:pStyle w:val="PL"/>
        <w:rPr>
          <w:ins w:id="362" w:author="huawei-CT4-105e-0" w:date="2021-07-14T16:09:00Z"/>
        </w:rPr>
      </w:pPr>
      <w:r>
        <w:t xml:space="preserve">      type: string</w:t>
      </w:r>
    </w:p>
    <w:p w14:paraId="0D234544" w14:textId="77777777" w:rsidR="00821497" w:rsidRDefault="00821497" w:rsidP="00821497">
      <w:pPr>
        <w:pStyle w:val="PL"/>
        <w:rPr>
          <w:ins w:id="363" w:author="huawei-CT4-105e-0" w:date="2021-07-14T16:09:00Z"/>
        </w:rPr>
      </w:pPr>
    </w:p>
    <w:p w14:paraId="2C970621" w14:textId="38803A55" w:rsidR="00821497" w:rsidRDefault="00821497" w:rsidP="00821497">
      <w:pPr>
        <w:pStyle w:val="PL"/>
        <w:rPr>
          <w:ins w:id="364" w:author="huawei-CT4-105e-0" w:date="2021-07-14T16:09:00Z"/>
        </w:rPr>
      </w:pPr>
      <w:ins w:id="365" w:author="huawei-CT4-105e-0" w:date="2021-07-14T16:09:00Z">
        <w:r>
          <w:t xml:space="preserve">    </w:t>
        </w:r>
      </w:ins>
      <w:ins w:id="366" w:author="huawei-CT4-105e-0" w:date="2021-07-14T16:10:00Z">
        <w:r w:rsidR="000C39D8">
          <w:rPr>
            <w:rFonts w:hint="eastAsia"/>
            <w:lang w:eastAsia="zh-CN"/>
          </w:rPr>
          <w:t>P</w:t>
        </w:r>
        <w:r w:rsidR="000C39D8">
          <w:rPr>
            <w:lang w:eastAsia="zh-CN"/>
          </w:rPr>
          <w:t>roseAppCodeSuffix</w:t>
        </w:r>
      </w:ins>
      <w:ins w:id="367" w:author="huawei-CT4-105e-0" w:date="2021-07-14T16:09:00Z">
        <w:r>
          <w:t>:</w:t>
        </w:r>
      </w:ins>
    </w:p>
    <w:p w14:paraId="38D2DC75" w14:textId="1F767722" w:rsidR="00821497" w:rsidRDefault="00821497" w:rsidP="00821497">
      <w:pPr>
        <w:pStyle w:val="PL"/>
        <w:rPr>
          <w:ins w:id="368" w:author="huawei-CT4-105e-0" w:date="2021-07-14T16:09:00Z"/>
        </w:rPr>
      </w:pPr>
      <w:ins w:id="369" w:author="huawei-CT4-105e-0" w:date="2021-07-14T16:09:00Z">
        <w:r>
          <w:lastRenderedPageBreak/>
          <w:t xml:space="preserve">      </w:t>
        </w:r>
        <w:r w:rsidRPr="00932D4A">
          <w:rPr>
            <w:lang w:val="en-US"/>
          </w:rPr>
          <w:t xml:space="preserve">description: </w:t>
        </w:r>
        <w:r w:rsidRPr="00544965">
          <w:rPr>
            <w:rFonts w:cs="Arial"/>
            <w:szCs w:val="18"/>
          </w:rPr>
          <w:t xml:space="preserve">Contains the </w:t>
        </w:r>
        <w:r>
          <w:t xml:space="preserve">ProSe </w:t>
        </w:r>
        <w:r w:rsidR="00C80385">
          <w:t>A</w:t>
        </w:r>
      </w:ins>
      <w:ins w:id="370" w:author="huawei-CT4-105e-0" w:date="2021-07-14T16:10:00Z">
        <w:r w:rsidR="00C80385">
          <w:t>pplication</w:t>
        </w:r>
      </w:ins>
      <w:ins w:id="371" w:author="huawei-CT4-105e-0" w:date="2021-07-14T16:09:00Z">
        <w:r>
          <w:t xml:space="preserve"> Code Suffix</w:t>
        </w:r>
        <w:r>
          <w:rPr>
            <w:rFonts w:cs="Arial"/>
            <w:szCs w:val="18"/>
          </w:rPr>
          <w:t>.</w:t>
        </w:r>
      </w:ins>
    </w:p>
    <w:p w14:paraId="1D24ECA4" w14:textId="0C603E63" w:rsidR="00821497" w:rsidRDefault="00821497" w:rsidP="00821497">
      <w:pPr>
        <w:pStyle w:val="PL"/>
      </w:pPr>
      <w:ins w:id="372" w:author="huawei-CT4-105e-0" w:date="2021-07-14T16:09:00Z">
        <w:r>
          <w:t xml:space="preserve">      type: string</w:t>
        </w:r>
      </w:ins>
    </w:p>
    <w:p w14:paraId="7F295F95" w14:textId="77777777" w:rsidR="00821497" w:rsidRPr="00DA029F" w:rsidRDefault="00821497" w:rsidP="00821497">
      <w:pPr>
        <w:pStyle w:val="PL"/>
      </w:pPr>
    </w:p>
    <w:p w14:paraId="511D6C82" w14:textId="70D8903D" w:rsidR="00821497" w:rsidRDefault="00821497" w:rsidP="00E92139">
      <w:pPr>
        <w:pStyle w:val="PL"/>
        <w:rPr>
          <w:b/>
          <w:i/>
          <w:color w:val="0070C0"/>
          <w:lang w:val="en-US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26A07380" w14:textId="7144E497" w:rsidR="00821497" w:rsidRPr="00AF2A15" w:rsidRDefault="00821497" w:rsidP="00E92139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C8D10" w14:textId="77777777" w:rsidR="005347C2" w:rsidRDefault="005347C2">
      <w:r>
        <w:separator/>
      </w:r>
    </w:p>
  </w:endnote>
  <w:endnote w:type="continuationSeparator" w:id="0">
    <w:p w14:paraId="5D4DCD82" w14:textId="77777777" w:rsidR="005347C2" w:rsidRDefault="00534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47F22" w14:textId="77777777" w:rsidR="005347C2" w:rsidRDefault="005347C2">
      <w:r>
        <w:separator/>
      </w:r>
    </w:p>
  </w:footnote>
  <w:footnote w:type="continuationSeparator" w:id="0">
    <w:p w14:paraId="2A7A9DD1" w14:textId="77777777" w:rsidR="005347C2" w:rsidRDefault="00534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2E7BAF" w:rsidRDefault="002E7BA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2E7BAF" w:rsidRDefault="002E7BAF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2E7BAF" w:rsidRDefault="002E7B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03872"/>
    <w:rsid w:val="00012DCB"/>
    <w:rsid w:val="0001369B"/>
    <w:rsid w:val="00022E4A"/>
    <w:rsid w:val="00023463"/>
    <w:rsid w:val="00032D56"/>
    <w:rsid w:val="00033C1D"/>
    <w:rsid w:val="0003711D"/>
    <w:rsid w:val="00037A45"/>
    <w:rsid w:val="00040C52"/>
    <w:rsid w:val="00043E25"/>
    <w:rsid w:val="0004575F"/>
    <w:rsid w:val="00056D6D"/>
    <w:rsid w:val="00062124"/>
    <w:rsid w:val="00063174"/>
    <w:rsid w:val="00066856"/>
    <w:rsid w:val="00066E94"/>
    <w:rsid w:val="00070367"/>
    <w:rsid w:val="00070F86"/>
    <w:rsid w:val="00072AAF"/>
    <w:rsid w:val="00072DD2"/>
    <w:rsid w:val="000735B7"/>
    <w:rsid w:val="0007410D"/>
    <w:rsid w:val="00084F1C"/>
    <w:rsid w:val="000A631D"/>
    <w:rsid w:val="000B1216"/>
    <w:rsid w:val="000B14A6"/>
    <w:rsid w:val="000C39D8"/>
    <w:rsid w:val="000C6598"/>
    <w:rsid w:val="000D21C2"/>
    <w:rsid w:val="000D5C58"/>
    <w:rsid w:val="000D759A"/>
    <w:rsid w:val="000E5AB5"/>
    <w:rsid w:val="000F2C43"/>
    <w:rsid w:val="000F4BC8"/>
    <w:rsid w:val="00110666"/>
    <w:rsid w:val="00116BDF"/>
    <w:rsid w:val="00120887"/>
    <w:rsid w:val="00130F69"/>
    <w:rsid w:val="0013241F"/>
    <w:rsid w:val="00142F65"/>
    <w:rsid w:val="00143552"/>
    <w:rsid w:val="00152516"/>
    <w:rsid w:val="00164E65"/>
    <w:rsid w:val="0017214D"/>
    <w:rsid w:val="00183134"/>
    <w:rsid w:val="00185710"/>
    <w:rsid w:val="00186527"/>
    <w:rsid w:val="00191E6B"/>
    <w:rsid w:val="001A1D71"/>
    <w:rsid w:val="001A4B49"/>
    <w:rsid w:val="001B5C2B"/>
    <w:rsid w:val="001B77E2"/>
    <w:rsid w:val="001D25E6"/>
    <w:rsid w:val="001D4C82"/>
    <w:rsid w:val="001E2EB5"/>
    <w:rsid w:val="001E41F3"/>
    <w:rsid w:val="001F151F"/>
    <w:rsid w:val="001F33C5"/>
    <w:rsid w:val="001F3B42"/>
    <w:rsid w:val="00200431"/>
    <w:rsid w:val="00203E77"/>
    <w:rsid w:val="00212096"/>
    <w:rsid w:val="002143B7"/>
    <w:rsid w:val="002153AE"/>
    <w:rsid w:val="00216490"/>
    <w:rsid w:val="00231568"/>
    <w:rsid w:val="00232FD1"/>
    <w:rsid w:val="00241597"/>
    <w:rsid w:val="0024668B"/>
    <w:rsid w:val="00251A82"/>
    <w:rsid w:val="00274A20"/>
    <w:rsid w:val="00275D12"/>
    <w:rsid w:val="00276D54"/>
    <w:rsid w:val="0027780F"/>
    <w:rsid w:val="002917E6"/>
    <w:rsid w:val="0029288C"/>
    <w:rsid w:val="002A6BBA"/>
    <w:rsid w:val="002B1A87"/>
    <w:rsid w:val="002B6369"/>
    <w:rsid w:val="002C5AB4"/>
    <w:rsid w:val="002D5882"/>
    <w:rsid w:val="002E4673"/>
    <w:rsid w:val="002E48BE"/>
    <w:rsid w:val="002E6115"/>
    <w:rsid w:val="002E7BAF"/>
    <w:rsid w:val="002F108F"/>
    <w:rsid w:val="002F4FF2"/>
    <w:rsid w:val="002F6100"/>
    <w:rsid w:val="002F6340"/>
    <w:rsid w:val="00300733"/>
    <w:rsid w:val="00305C60"/>
    <w:rsid w:val="00315BD4"/>
    <w:rsid w:val="00316574"/>
    <w:rsid w:val="003178A4"/>
    <w:rsid w:val="00324E79"/>
    <w:rsid w:val="00330643"/>
    <w:rsid w:val="0033440F"/>
    <w:rsid w:val="003409FF"/>
    <w:rsid w:val="00350012"/>
    <w:rsid w:val="003554E8"/>
    <w:rsid w:val="003617F4"/>
    <w:rsid w:val="0036407E"/>
    <w:rsid w:val="003658C8"/>
    <w:rsid w:val="00370766"/>
    <w:rsid w:val="00371954"/>
    <w:rsid w:val="00374077"/>
    <w:rsid w:val="003833F5"/>
    <w:rsid w:val="0039050F"/>
    <w:rsid w:val="00392E0B"/>
    <w:rsid w:val="00394E81"/>
    <w:rsid w:val="003A181F"/>
    <w:rsid w:val="003A59CB"/>
    <w:rsid w:val="003B2CE5"/>
    <w:rsid w:val="003B79F5"/>
    <w:rsid w:val="003C72E2"/>
    <w:rsid w:val="003D1700"/>
    <w:rsid w:val="003D3E32"/>
    <w:rsid w:val="003E1F82"/>
    <w:rsid w:val="003E29EF"/>
    <w:rsid w:val="003E2ED4"/>
    <w:rsid w:val="003F00E3"/>
    <w:rsid w:val="00406F42"/>
    <w:rsid w:val="00411094"/>
    <w:rsid w:val="00413493"/>
    <w:rsid w:val="00413A85"/>
    <w:rsid w:val="00414C60"/>
    <w:rsid w:val="00415284"/>
    <w:rsid w:val="004229A7"/>
    <w:rsid w:val="00435765"/>
    <w:rsid w:val="00435799"/>
    <w:rsid w:val="00436BAB"/>
    <w:rsid w:val="00440825"/>
    <w:rsid w:val="00443403"/>
    <w:rsid w:val="004606AC"/>
    <w:rsid w:val="0046180F"/>
    <w:rsid w:val="00463F3C"/>
    <w:rsid w:val="0047201C"/>
    <w:rsid w:val="00480E1B"/>
    <w:rsid w:val="00496F8D"/>
    <w:rsid w:val="00497F14"/>
    <w:rsid w:val="004A4BEC"/>
    <w:rsid w:val="004B45A4"/>
    <w:rsid w:val="004C06D5"/>
    <w:rsid w:val="004D077E"/>
    <w:rsid w:val="004D1C39"/>
    <w:rsid w:val="004D2430"/>
    <w:rsid w:val="004E1C43"/>
    <w:rsid w:val="004F33B4"/>
    <w:rsid w:val="00506A0C"/>
    <w:rsid w:val="005071D2"/>
    <w:rsid w:val="0050780D"/>
    <w:rsid w:val="00511527"/>
    <w:rsid w:val="0051277C"/>
    <w:rsid w:val="005275CB"/>
    <w:rsid w:val="00527C81"/>
    <w:rsid w:val="005347C2"/>
    <w:rsid w:val="0054006F"/>
    <w:rsid w:val="005419B7"/>
    <w:rsid w:val="0054453D"/>
    <w:rsid w:val="00547C9A"/>
    <w:rsid w:val="005651FD"/>
    <w:rsid w:val="005662F5"/>
    <w:rsid w:val="00571288"/>
    <w:rsid w:val="005749A8"/>
    <w:rsid w:val="00574DD9"/>
    <w:rsid w:val="005900B8"/>
    <w:rsid w:val="005911AE"/>
    <w:rsid w:val="00592829"/>
    <w:rsid w:val="0059653F"/>
    <w:rsid w:val="00597BF4"/>
    <w:rsid w:val="005A51B1"/>
    <w:rsid w:val="005A6150"/>
    <w:rsid w:val="005A634D"/>
    <w:rsid w:val="005B23AE"/>
    <w:rsid w:val="005B25F0"/>
    <w:rsid w:val="005C11F0"/>
    <w:rsid w:val="005D3D87"/>
    <w:rsid w:val="005D7121"/>
    <w:rsid w:val="005E2C44"/>
    <w:rsid w:val="005E4109"/>
    <w:rsid w:val="005F4F6D"/>
    <w:rsid w:val="0060287A"/>
    <w:rsid w:val="00606094"/>
    <w:rsid w:val="00607A8C"/>
    <w:rsid w:val="0061048B"/>
    <w:rsid w:val="00621939"/>
    <w:rsid w:val="0062764E"/>
    <w:rsid w:val="0063029C"/>
    <w:rsid w:val="00634865"/>
    <w:rsid w:val="00634A36"/>
    <w:rsid w:val="00643317"/>
    <w:rsid w:val="00654CAD"/>
    <w:rsid w:val="00661116"/>
    <w:rsid w:val="006A0209"/>
    <w:rsid w:val="006A31E3"/>
    <w:rsid w:val="006A3735"/>
    <w:rsid w:val="006A45CC"/>
    <w:rsid w:val="006A7D55"/>
    <w:rsid w:val="006B046B"/>
    <w:rsid w:val="006B2D81"/>
    <w:rsid w:val="006B507A"/>
    <w:rsid w:val="006B5418"/>
    <w:rsid w:val="006B57A9"/>
    <w:rsid w:val="006E21FB"/>
    <w:rsid w:val="006E236F"/>
    <w:rsid w:val="006E292A"/>
    <w:rsid w:val="006E542F"/>
    <w:rsid w:val="00700EAA"/>
    <w:rsid w:val="0070676A"/>
    <w:rsid w:val="00710497"/>
    <w:rsid w:val="00712563"/>
    <w:rsid w:val="0071300E"/>
    <w:rsid w:val="00714B2E"/>
    <w:rsid w:val="00727AC1"/>
    <w:rsid w:val="00730435"/>
    <w:rsid w:val="0074184E"/>
    <w:rsid w:val="007439B9"/>
    <w:rsid w:val="00745FE7"/>
    <w:rsid w:val="007760E6"/>
    <w:rsid w:val="00777BE0"/>
    <w:rsid w:val="007938F2"/>
    <w:rsid w:val="007A0558"/>
    <w:rsid w:val="007A3482"/>
    <w:rsid w:val="007A76A7"/>
    <w:rsid w:val="007B3E4C"/>
    <w:rsid w:val="007B4183"/>
    <w:rsid w:val="007B512A"/>
    <w:rsid w:val="007C1F8F"/>
    <w:rsid w:val="007C2097"/>
    <w:rsid w:val="007C2D2D"/>
    <w:rsid w:val="007C2F14"/>
    <w:rsid w:val="007C36C7"/>
    <w:rsid w:val="007C7597"/>
    <w:rsid w:val="007E1F1F"/>
    <w:rsid w:val="007E6510"/>
    <w:rsid w:val="008140FC"/>
    <w:rsid w:val="008159F8"/>
    <w:rsid w:val="00821497"/>
    <w:rsid w:val="0083015F"/>
    <w:rsid w:val="008302D3"/>
    <w:rsid w:val="008302F3"/>
    <w:rsid w:val="0083446D"/>
    <w:rsid w:val="0083691E"/>
    <w:rsid w:val="00840793"/>
    <w:rsid w:val="00852011"/>
    <w:rsid w:val="008530CE"/>
    <w:rsid w:val="00856A30"/>
    <w:rsid w:val="008672D3"/>
    <w:rsid w:val="00870EE7"/>
    <w:rsid w:val="00875CCA"/>
    <w:rsid w:val="00881B90"/>
    <w:rsid w:val="00883B6F"/>
    <w:rsid w:val="00884581"/>
    <w:rsid w:val="008902BC"/>
    <w:rsid w:val="00894014"/>
    <w:rsid w:val="008A0451"/>
    <w:rsid w:val="008A3B86"/>
    <w:rsid w:val="008A511D"/>
    <w:rsid w:val="008A5E86"/>
    <w:rsid w:val="008A5F08"/>
    <w:rsid w:val="008A624C"/>
    <w:rsid w:val="008B72B0"/>
    <w:rsid w:val="008C1C13"/>
    <w:rsid w:val="008C3F65"/>
    <w:rsid w:val="008D357F"/>
    <w:rsid w:val="008D6203"/>
    <w:rsid w:val="008D6535"/>
    <w:rsid w:val="008E4659"/>
    <w:rsid w:val="008E4A14"/>
    <w:rsid w:val="008E7FB6"/>
    <w:rsid w:val="008F0051"/>
    <w:rsid w:val="008F1775"/>
    <w:rsid w:val="008F5443"/>
    <w:rsid w:val="008F686C"/>
    <w:rsid w:val="00905281"/>
    <w:rsid w:val="0091204C"/>
    <w:rsid w:val="00913750"/>
    <w:rsid w:val="00915A10"/>
    <w:rsid w:val="00917C15"/>
    <w:rsid w:val="00920903"/>
    <w:rsid w:val="0093578B"/>
    <w:rsid w:val="00943DC1"/>
    <w:rsid w:val="00945CB4"/>
    <w:rsid w:val="00951934"/>
    <w:rsid w:val="009629FD"/>
    <w:rsid w:val="00972755"/>
    <w:rsid w:val="009842EE"/>
    <w:rsid w:val="00986D55"/>
    <w:rsid w:val="00991DE7"/>
    <w:rsid w:val="0099308F"/>
    <w:rsid w:val="009949BA"/>
    <w:rsid w:val="009B3291"/>
    <w:rsid w:val="009C4549"/>
    <w:rsid w:val="009C61B9"/>
    <w:rsid w:val="009D2D40"/>
    <w:rsid w:val="009D3D6B"/>
    <w:rsid w:val="009E3297"/>
    <w:rsid w:val="009E617D"/>
    <w:rsid w:val="009E61C7"/>
    <w:rsid w:val="009F31D5"/>
    <w:rsid w:val="009F7C5D"/>
    <w:rsid w:val="00A055C2"/>
    <w:rsid w:val="00A07584"/>
    <w:rsid w:val="00A122CA"/>
    <w:rsid w:val="00A140DD"/>
    <w:rsid w:val="00A1527A"/>
    <w:rsid w:val="00A16385"/>
    <w:rsid w:val="00A2600A"/>
    <w:rsid w:val="00A2613B"/>
    <w:rsid w:val="00A27FDD"/>
    <w:rsid w:val="00A32441"/>
    <w:rsid w:val="00A3669C"/>
    <w:rsid w:val="00A37401"/>
    <w:rsid w:val="00A4436E"/>
    <w:rsid w:val="00A44971"/>
    <w:rsid w:val="00A47E70"/>
    <w:rsid w:val="00A72DCE"/>
    <w:rsid w:val="00A74DEE"/>
    <w:rsid w:val="00A752C5"/>
    <w:rsid w:val="00A83ECE"/>
    <w:rsid w:val="00A84816"/>
    <w:rsid w:val="00A8493E"/>
    <w:rsid w:val="00A9104D"/>
    <w:rsid w:val="00A91126"/>
    <w:rsid w:val="00AB2EB7"/>
    <w:rsid w:val="00AC2234"/>
    <w:rsid w:val="00AC73AE"/>
    <w:rsid w:val="00AD7C25"/>
    <w:rsid w:val="00AE027B"/>
    <w:rsid w:val="00AE4D95"/>
    <w:rsid w:val="00AF16FA"/>
    <w:rsid w:val="00AF2A15"/>
    <w:rsid w:val="00AF3747"/>
    <w:rsid w:val="00AF6B24"/>
    <w:rsid w:val="00B03597"/>
    <w:rsid w:val="00B076C6"/>
    <w:rsid w:val="00B10582"/>
    <w:rsid w:val="00B22339"/>
    <w:rsid w:val="00B240B8"/>
    <w:rsid w:val="00B258BB"/>
    <w:rsid w:val="00B33B49"/>
    <w:rsid w:val="00B357DE"/>
    <w:rsid w:val="00B43444"/>
    <w:rsid w:val="00B43995"/>
    <w:rsid w:val="00B47938"/>
    <w:rsid w:val="00B506E3"/>
    <w:rsid w:val="00B57359"/>
    <w:rsid w:val="00B60E5F"/>
    <w:rsid w:val="00B648D6"/>
    <w:rsid w:val="00B66361"/>
    <w:rsid w:val="00B66D06"/>
    <w:rsid w:val="00B70D58"/>
    <w:rsid w:val="00B72AC8"/>
    <w:rsid w:val="00B86FB6"/>
    <w:rsid w:val="00B878F7"/>
    <w:rsid w:val="00B91267"/>
    <w:rsid w:val="00B917AC"/>
    <w:rsid w:val="00B91DB2"/>
    <w:rsid w:val="00B92676"/>
    <w:rsid w:val="00B9268B"/>
    <w:rsid w:val="00B92835"/>
    <w:rsid w:val="00BA3ACC"/>
    <w:rsid w:val="00BA4FEA"/>
    <w:rsid w:val="00BB5DFC"/>
    <w:rsid w:val="00BC0575"/>
    <w:rsid w:val="00BC61C6"/>
    <w:rsid w:val="00BC7C3B"/>
    <w:rsid w:val="00BD0266"/>
    <w:rsid w:val="00BD279D"/>
    <w:rsid w:val="00BD3B6F"/>
    <w:rsid w:val="00BE4DF7"/>
    <w:rsid w:val="00BE64AF"/>
    <w:rsid w:val="00BF3228"/>
    <w:rsid w:val="00C02A1D"/>
    <w:rsid w:val="00C0610D"/>
    <w:rsid w:val="00C12070"/>
    <w:rsid w:val="00C20B15"/>
    <w:rsid w:val="00C21836"/>
    <w:rsid w:val="00C25767"/>
    <w:rsid w:val="00C26447"/>
    <w:rsid w:val="00C27794"/>
    <w:rsid w:val="00C37922"/>
    <w:rsid w:val="00C415C3"/>
    <w:rsid w:val="00C575F6"/>
    <w:rsid w:val="00C616AF"/>
    <w:rsid w:val="00C621D7"/>
    <w:rsid w:val="00C644CB"/>
    <w:rsid w:val="00C70A84"/>
    <w:rsid w:val="00C713E0"/>
    <w:rsid w:val="00C74DD4"/>
    <w:rsid w:val="00C80385"/>
    <w:rsid w:val="00C81BB8"/>
    <w:rsid w:val="00C83E4E"/>
    <w:rsid w:val="00C84595"/>
    <w:rsid w:val="00C85AD4"/>
    <w:rsid w:val="00C95985"/>
    <w:rsid w:val="00C96EAE"/>
    <w:rsid w:val="00C9723B"/>
    <w:rsid w:val="00C9725C"/>
    <w:rsid w:val="00C9780B"/>
    <w:rsid w:val="00CA2EA4"/>
    <w:rsid w:val="00CA7D10"/>
    <w:rsid w:val="00CB1493"/>
    <w:rsid w:val="00CB58AF"/>
    <w:rsid w:val="00CC2F9C"/>
    <w:rsid w:val="00CC5026"/>
    <w:rsid w:val="00CD2478"/>
    <w:rsid w:val="00CD541D"/>
    <w:rsid w:val="00CE22D1"/>
    <w:rsid w:val="00CE28D9"/>
    <w:rsid w:val="00CE4346"/>
    <w:rsid w:val="00CE5CE7"/>
    <w:rsid w:val="00CF0EE8"/>
    <w:rsid w:val="00CF39F5"/>
    <w:rsid w:val="00CF6A7D"/>
    <w:rsid w:val="00D03B74"/>
    <w:rsid w:val="00D11584"/>
    <w:rsid w:val="00D125C7"/>
    <w:rsid w:val="00D12FF1"/>
    <w:rsid w:val="00D2626B"/>
    <w:rsid w:val="00D32A2C"/>
    <w:rsid w:val="00D46AFA"/>
    <w:rsid w:val="00D51C49"/>
    <w:rsid w:val="00D52F22"/>
    <w:rsid w:val="00D53BE5"/>
    <w:rsid w:val="00D57C03"/>
    <w:rsid w:val="00D641A9"/>
    <w:rsid w:val="00D7459E"/>
    <w:rsid w:val="00D908E8"/>
    <w:rsid w:val="00DA029F"/>
    <w:rsid w:val="00DB72BB"/>
    <w:rsid w:val="00DB7CEB"/>
    <w:rsid w:val="00DC2EEA"/>
    <w:rsid w:val="00DC3520"/>
    <w:rsid w:val="00DC43A7"/>
    <w:rsid w:val="00E015DE"/>
    <w:rsid w:val="00E0429C"/>
    <w:rsid w:val="00E075E0"/>
    <w:rsid w:val="00E11A55"/>
    <w:rsid w:val="00E11E59"/>
    <w:rsid w:val="00E159F8"/>
    <w:rsid w:val="00E23A56"/>
    <w:rsid w:val="00E24619"/>
    <w:rsid w:val="00E3780D"/>
    <w:rsid w:val="00E4306D"/>
    <w:rsid w:val="00E65E8A"/>
    <w:rsid w:val="00E71873"/>
    <w:rsid w:val="00E73317"/>
    <w:rsid w:val="00E73AE7"/>
    <w:rsid w:val="00E81EA7"/>
    <w:rsid w:val="00E90A16"/>
    <w:rsid w:val="00E92139"/>
    <w:rsid w:val="00E924C6"/>
    <w:rsid w:val="00E9497F"/>
    <w:rsid w:val="00EA15FE"/>
    <w:rsid w:val="00EA76BB"/>
    <w:rsid w:val="00EB3FE7"/>
    <w:rsid w:val="00EC11EB"/>
    <w:rsid w:val="00EC1B11"/>
    <w:rsid w:val="00EC5431"/>
    <w:rsid w:val="00ED2181"/>
    <w:rsid w:val="00ED3D47"/>
    <w:rsid w:val="00ED48C4"/>
    <w:rsid w:val="00ED5D64"/>
    <w:rsid w:val="00EE01AF"/>
    <w:rsid w:val="00EE1133"/>
    <w:rsid w:val="00EE6A83"/>
    <w:rsid w:val="00EE7D7C"/>
    <w:rsid w:val="00EE7FCF"/>
    <w:rsid w:val="00EF44FB"/>
    <w:rsid w:val="00EF646B"/>
    <w:rsid w:val="00F02E5B"/>
    <w:rsid w:val="00F1278B"/>
    <w:rsid w:val="00F21CC1"/>
    <w:rsid w:val="00F25D98"/>
    <w:rsid w:val="00F26950"/>
    <w:rsid w:val="00F300FB"/>
    <w:rsid w:val="00F34816"/>
    <w:rsid w:val="00F4019D"/>
    <w:rsid w:val="00F42976"/>
    <w:rsid w:val="00F432E2"/>
    <w:rsid w:val="00F63A6A"/>
    <w:rsid w:val="00F71A8C"/>
    <w:rsid w:val="00F75E3A"/>
    <w:rsid w:val="00F7680F"/>
    <w:rsid w:val="00F814AB"/>
    <w:rsid w:val="00F831EE"/>
    <w:rsid w:val="00F86788"/>
    <w:rsid w:val="00F937BA"/>
    <w:rsid w:val="00FA1208"/>
    <w:rsid w:val="00FB0389"/>
    <w:rsid w:val="00FB6386"/>
    <w:rsid w:val="00FC4B4B"/>
    <w:rsid w:val="00FC6BF7"/>
    <w:rsid w:val="00FC790A"/>
    <w:rsid w:val="00FD7944"/>
    <w:rsid w:val="00FE1C07"/>
    <w:rsid w:val="00FE6C48"/>
    <w:rsid w:val="00FF0DA7"/>
    <w:rsid w:val="00FF4931"/>
    <w:rsid w:val="00FF643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66E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066E94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D03B74"/>
    <w:rPr>
      <w:rFonts w:ascii="Courier New" w:hAnsi="Courier New"/>
      <w:noProof/>
      <w:sz w:val="16"/>
      <w:lang w:eastAsia="en-US"/>
    </w:rPr>
  </w:style>
  <w:style w:type="character" w:customStyle="1" w:styleId="4Char">
    <w:name w:val="标题 4 Char"/>
    <w:link w:val="4"/>
    <w:rsid w:val="00A74DEE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AB718-01A0-4A10-B3B3-C4409C51A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1001</TotalTime>
  <Pages>10</Pages>
  <Words>2202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huawei-CT4-105e-0</cp:lastModifiedBy>
  <cp:revision>206</cp:revision>
  <cp:lastPrinted>1899-12-31T23:00:00Z</cp:lastPrinted>
  <dcterms:created xsi:type="dcterms:W3CDTF">2021-05-10T02:57:00Z</dcterms:created>
  <dcterms:modified xsi:type="dcterms:W3CDTF">2021-08-09T03:31:00Z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